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D6D32" w14:textId="181B8675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103107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34601" w:rsidRPr="00434601">
        <w:rPr>
          <w:b/>
          <w:i/>
          <w:noProof/>
          <w:sz w:val="28"/>
        </w:rPr>
        <w:t>S5-245746</w:t>
      </w:r>
    </w:p>
    <w:p w14:paraId="7CB45193" w14:textId="12988FAB" w:rsidR="001E41F3" w:rsidRPr="005D6EAF" w:rsidRDefault="00103107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Hyderabad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2F1C0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2F1C0F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18</w:t>
      </w:r>
      <w:r w:rsidR="002F1C0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2F1C0F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5BF71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E1642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2FF7E9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5137B" w:rsidRPr="0045137B">
                <w:rPr>
                  <w:b/>
                  <w:noProof/>
                  <w:sz w:val="28"/>
                </w:rPr>
                <w:t>0118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E12BBE" w:rsidR="001E41F3" w:rsidRPr="00410371" w:rsidRDefault="00534A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316C8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2880">
                <w:rPr>
                  <w:b/>
                  <w:noProof/>
                  <w:sz w:val="28"/>
                </w:rPr>
                <w:t>17.</w:t>
              </w:r>
              <w:r w:rsidR="00603682">
                <w:rPr>
                  <w:b/>
                  <w:noProof/>
                  <w:sz w:val="28"/>
                </w:rPr>
                <w:t>9</w:t>
              </w:r>
              <w:r w:rsidR="0096288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606E46" w:rsidR="00F25D98" w:rsidRDefault="00F90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732B1A" w:rsidR="00F25D98" w:rsidRDefault="00F90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1732BF" w:rsidR="001E41F3" w:rsidRDefault="00AF78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Rel-17 </w:t>
            </w:r>
            <w:r w:rsidR="00F9028D">
              <w:t xml:space="preserve">CR TS 28.104 Clarify MDA </w:t>
            </w:r>
            <w:r w:rsidR="00ED75EC">
              <w:t>report identifier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726B19" w:rsidR="001E41F3" w:rsidRDefault="00F902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5124E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787145" w:rsidR="001E41F3" w:rsidRDefault="00645C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9B4CD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F76E43">
              <w:t>06</w:t>
            </w:r>
            <w:r w:rsidR="00AE5DD8">
              <w:t>-</w:t>
            </w:r>
            <w:r w:rsidR="00F76E43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C573A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60F0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769C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 w:rsidRPr="00B228C8">
              <w:t>Rel-</w:t>
            </w:r>
            <w:r w:rsidR="00962880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E02F54" w:rsidR="001E41F3" w:rsidRDefault="00512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MDAReport </w:t>
            </w:r>
            <w:r w:rsidR="00D579D8">
              <w:rPr>
                <w:noProof/>
              </w:rPr>
              <w:t>is defined as an IOC this means that an instance of an MDAReport is identified by its Dn</w:t>
            </w:r>
            <w:r w:rsidR="0076570A">
              <w:rPr>
                <w:noProof/>
              </w:rPr>
              <w:t xml:space="preserve">. The Dn is </w:t>
            </w:r>
            <w:r w:rsidR="00630402">
              <w:rPr>
                <w:noProof/>
              </w:rPr>
              <w:t xml:space="preserve">implied and </w:t>
            </w:r>
            <w:r w:rsidR="0076570A">
              <w:rPr>
                <w:noProof/>
              </w:rPr>
              <w:t xml:space="preserve">not shown in in the attribute table of an IOC, therefore the </w:t>
            </w:r>
            <w:r w:rsidR="00630402">
              <w:rPr>
                <w:noProof/>
              </w:rPr>
              <w:t xml:space="preserve">mDAReportId </w:t>
            </w:r>
            <w:r w:rsidR="002D572E">
              <w:rPr>
                <w:noProof/>
              </w:rPr>
              <w:t>can be removed</w:t>
            </w:r>
            <w:r w:rsidR="001B6F03">
              <w:rPr>
                <w:noProof/>
              </w:rPr>
              <w:t xml:space="preserve"> from the solution.</w:t>
            </w:r>
            <w:r w:rsidR="002D572E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FC48EA" w14:textId="2F3AB390" w:rsidR="002D572E" w:rsidRDefault="002D572E" w:rsidP="00E43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mDARepo</w:t>
            </w:r>
            <w:r w:rsidR="001B6F03">
              <w:rPr>
                <w:noProof/>
              </w:rPr>
              <w:t>r</w:t>
            </w:r>
            <w:r>
              <w:rPr>
                <w:noProof/>
              </w:rPr>
              <w:t>tId from table in 9.3.3.2</w:t>
            </w:r>
          </w:p>
          <w:p w14:paraId="55119BEE" w14:textId="77777777" w:rsidR="00C146F8" w:rsidRDefault="002D572E" w:rsidP="00321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mDAReport from the attribtue properties table in 9.5.1</w:t>
            </w:r>
          </w:p>
          <w:p w14:paraId="31C656EC" w14:textId="237A04E0" w:rsidR="00572E27" w:rsidRDefault="00572E27" w:rsidP="00321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942A96">
              <w:rPr>
                <w:noProof/>
              </w:rPr>
              <w:t>code in Annex A.2.2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5A27BD" w:rsidR="001E41F3" w:rsidRDefault="00B13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for confusion leading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FDD45E" w:rsidR="001E41F3" w:rsidRDefault="000B4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9.3.3, </w:t>
            </w:r>
            <w:r w:rsidR="00601812">
              <w:rPr>
                <w:noProof/>
              </w:rPr>
              <w:t>9.5.1</w:t>
            </w:r>
            <w:r w:rsidR="00572E27">
              <w:rPr>
                <w:noProof/>
              </w:rPr>
              <w:t>, Annex A.2.2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5CAE12" w:rsidR="001E41F3" w:rsidRDefault="00036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EC2E7" w:rsidR="001E41F3" w:rsidRDefault="00036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D7F402" w:rsidR="001E41F3" w:rsidRDefault="000366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DDB50" w14:textId="42151BEC" w:rsidR="00021E1F" w:rsidRDefault="00021E1F" w:rsidP="00021E1F">
            <w:r>
              <w:t xml:space="preserve">Forge MR link: </w:t>
            </w:r>
            <w:hyperlink r:id="rId14" w:history="1">
              <w:r>
                <w:rPr>
                  <w:rStyle w:val="Hyperlink"/>
                  <w:lang w:val="en-US"/>
                </w:rPr>
                <w:t>https://forge.3gpp.org/rep/sa5/MnS/-/merge_requests/1311</w:t>
              </w:r>
            </w:hyperlink>
            <w:r>
              <w:t xml:space="preserve"> at commit </w:t>
            </w:r>
          </w:p>
          <w:p w14:paraId="7BC1BF89" w14:textId="24335F4F" w:rsidR="00021E1F" w:rsidRDefault="00021E1F" w:rsidP="00021E1F">
            <w:pPr>
              <w:rPr>
                <w:highlight w:val="yellow"/>
              </w:rPr>
            </w:pPr>
            <w:r w:rsidRPr="00CD5AA4">
              <w:rPr>
                <w:noProof/>
              </w:rPr>
              <w:t>4836cec4c7568135cd8dbc649538436e0c52d992</w:t>
            </w:r>
          </w:p>
          <w:p w14:paraId="00D3B8F7" w14:textId="243EAA71" w:rsidR="00C1143A" w:rsidRDefault="00C1143A" w:rsidP="00021E1F">
            <w:pPr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D27741" w:rsidR="008863B9" w:rsidRDefault="001C6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S5-244268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508C1" w14:textId="77777777" w:rsidR="00E23C5B" w:rsidRPr="005D67EA" w:rsidRDefault="00E23C5B" w:rsidP="00E23C5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23C5B" w14:paraId="07AB3B34" w14:textId="77777777">
        <w:tc>
          <w:tcPr>
            <w:tcW w:w="9639" w:type="dxa"/>
            <w:shd w:val="clear" w:color="auto" w:fill="FFFFCC"/>
            <w:vAlign w:val="center"/>
          </w:tcPr>
          <w:p w14:paraId="64ED88F0" w14:textId="77777777" w:rsidR="00E23C5B" w:rsidRDefault="00E23C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F0AEF77" w14:textId="77777777" w:rsidR="00E23C5B" w:rsidRPr="00595768" w:rsidRDefault="00E23C5B" w:rsidP="00E23C5B"/>
    <w:p w14:paraId="3A65F704" w14:textId="77777777" w:rsidR="000B4166" w:rsidRPr="00BC0026" w:rsidRDefault="000B4166" w:rsidP="000B4166">
      <w:pPr>
        <w:pStyle w:val="Heading3"/>
      </w:pPr>
      <w:bookmarkStart w:id="1" w:name="_Toc105573032"/>
      <w:bookmarkStart w:id="2" w:name="_Toc163045657"/>
      <w:r w:rsidRPr="00BC0026">
        <w:lastRenderedPageBreak/>
        <w:t>9.3.3</w:t>
      </w:r>
      <w:r w:rsidRPr="00BC0026">
        <w:tab/>
      </w:r>
      <w:bookmarkStart w:id="3" w:name="MCCQCTEMPBM_00000075"/>
      <w:proofErr w:type="spellStart"/>
      <w:r w:rsidRPr="00BC0026">
        <w:rPr>
          <w:rFonts w:ascii="Courier New" w:hAnsi="Courier New" w:cs="Courier New"/>
        </w:rPr>
        <w:t>MDAReport</w:t>
      </w:r>
      <w:bookmarkEnd w:id="1"/>
      <w:bookmarkEnd w:id="2"/>
      <w:bookmarkEnd w:id="3"/>
      <w:proofErr w:type="spellEnd"/>
    </w:p>
    <w:p w14:paraId="74C2229A" w14:textId="77777777" w:rsidR="000B4166" w:rsidRPr="00BC0026" w:rsidRDefault="000B4166" w:rsidP="000B4166">
      <w:pPr>
        <w:pStyle w:val="Heading4"/>
      </w:pPr>
      <w:bookmarkStart w:id="4" w:name="_Toc105573033"/>
      <w:bookmarkStart w:id="5" w:name="_Toc163045658"/>
      <w:r w:rsidRPr="00BC0026">
        <w:t>9.3.3.1</w:t>
      </w:r>
      <w:r w:rsidRPr="00BC0026">
        <w:tab/>
        <w:t>Definition</w:t>
      </w:r>
      <w:bookmarkEnd w:id="4"/>
      <w:bookmarkEnd w:id="5"/>
    </w:p>
    <w:p w14:paraId="56B65917" w14:textId="77777777" w:rsidR="000B4166" w:rsidRPr="00BC0026" w:rsidRDefault="000B4166" w:rsidP="000B4166">
      <w:r w:rsidRPr="00BC0026">
        <w:t xml:space="preserve">The IOC </w:t>
      </w:r>
      <w:bookmarkStart w:id="6" w:name="MCCQCTEMPBM_00000076"/>
      <w:proofErr w:type="spellStart"/>
      <w:r w:rsidRPr="00BC0026">
        <w:rPr>
          <w:rFonts w:ascii="Courier New" w:hAnsi="Courier New" w:cs="Courier New"/>
        </w:rPr>
        <w:t>MDAReport</w:t>
      </w:r>
      <w:bookmarkEnd w:id="6"/>
      <w:proofErr w:type="spellEnd"/>
      <w:r w:rsidRPr="00BC0026">
        <w:t xml:space="preserve"> represents the report containing the outputs for one or more MDA types delivered to the MDA consumer. </w:t>
      </w:r>
    </w:p>
    <w:p w14:paraId="2C84BDF8" w14:textId="77777777" w:rsidR="000B4166" w:rsidRPr="00BC0026" w:rsidRDefault="000B4166" w:rsidP="000B4166">
      <w:pPr>
        <w:pStyle w:val="Heading4"/>
      </w:pPr>
      <w:bookmarkStart w:id="7" w:name="_Toc105573034"/>
      <w:bookmarkStart w:id="8" w:name="_Toc163045659"/>
      <w:r w:rsidRPr="00BC0026">
        <w:t>9.3.3.2</w:t>
      </w:r>
      <w:r w:rsidRPr="00BC0026">
        <w:tab/>
        <w:t>Attributes</w:t>
      </w:r>
      <w:bookmarkEnd w:id="7"/>
      <w:bookmarkEnd w:id="8"/>
    </w:p>
    <w:p w14:paraId="7B789B2C" w14:textId="77777777" w:rsidR="000B4166" w:rsidRPr="00855F64" w:rsidRDefault="000B4166" w:rsidP="000B4166">
      <w:pPr>
        <w:pStyle w:val="TH"/>
      </w:pPr>
      <w:r w:rsidRPr="00BC0026">
        <w:t>Table 9.3.3.2-1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506"/>
        <w:gridCol w:w="1132"/>
        <w:gridCol w:w="1121"/>
        <w:gridCol w:w="1031"/>
        <w:gridCol w:w="1071"/>
        <w:gridCol w:w="1191"/>
      </w:tblGrid>
      <w:tr w:rsidR="000B4166" w:rsidRPr="00BC0026" w14:paraId="41974A25" w14:textId="77777777">
        <w:trPr>
          <w:cantSplit/>
          <w:jc w:val="center"/>
        </w:trPr>
        <w:tc>
          <w:tcPr>
            <w:tcW w:w="3506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E5DD25" w14:textId="77777777" w:rsidR="000B4166" w:rsidRPr="00BC0026" w:rsidRDefault="000B4166">
            <w:pPr>
              <w:pStyle w:val="TAH"/>
              <w:spacing w:line="256" w:lineRule="auto"/>
            </w:pPr>
            <w:r w:rsidRPr="00BC0026">
              <w:t>Attribute name</w:t>
            </w:r>
          </w:p>
        </w:tc>
        <w:tc>
          <w:tcPr>
            <w:tcW w:w="1132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61BF83" w14:textId="77777777" w:rsidR="000B4166" w:rsidRPr="00BC0026" w:rsidRDefault="000B4166">
            <w:pPr>
              <w:pStyle w:val="TAH"/>
              <w:spacing w:line="256" w:lineRule="auto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2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35FCF416" w14:textId="77777777" w:rsidR="000B4166" w:rsidRPr="00BC0026" w:rsidRDefault="000B4166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isReadable</w:t>
            </w:r>
            <w:proofErr w:type="spellEnd"/>
            <w:r w:rsidRPr="00BC0026">
              <w:rPr>
                <w:color w:val="000000"/>
              </w:rPr>
              <w:t xml:space="preserve"> </w:t>
            </w:r>
          </w:p>
        </w:tc>
        <w:tc>
          <w:tcPr>
            <w:tcW w:w="103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42CAE42" w14:textId="77777777" w:rsidR="000B4166" w:rsidRPr="00BC0026" w:rsidRDefault="000B4166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isWritable</w:t>
            </w:r>
            <w:proofErr w:type="spellEnd"/>
          </w:p>
        </w:tc>
        <w:tc>
          <w:tcPr>
            <w:tcW w:w="107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25F1A6" w14:textId="77777777" w:rsidR="000B4166" w:rsidRPr="00BC0026" w:rsidRDefault="000B4166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isInvariant</w:t>
            </w:r>
            <w:proofErr w:type="spellEnd"/>
          </w:p>
        </w:tc>
        <w:tc>
          <w:tcPr>
            <w:tcW w:w="119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B40E5A" w14:textId="77777777" w:rsidR="000B4166" w:rsidRPr="00BC0026" w:rsidRDefault="000B4166">
            <w:pPr>
              <w:pStyle w:val="TAH"/>
              <w:spacing w:line="256" w:lineRule="auto"/>
            </w:pPr>
            <w:proofErr w:type="spellStart"/>
            <w:r w:rsidRPr="00BC0026">
              <w:rPr>
                <w:color w:val="000000"/>
              </w:rPr>
              <w:t>isNotifyable</w:t>
            </w:r>
            <w:proofErr w:type="spellEnd"/>
          </w:p>
        </w:tc>
      </w:tr>
      <w:tr w:rsidR="000B4166" w:rsidRPr="00BC0026" w14:paraId="091B7552" w14:textId="77777777" w:rsidTr="00321AA5">
        <w:trPr>
          <w:cantSplit/>
          <w:jc w:val="center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043C4D" w14:textId="2F7F2D5D" w:rsidR="000B4166" w:rsidRPr="00BC0026" w:rsidRDefault="000B4166">
            <w:pPr>
              <w:spacing w:after="0" w:line="256" w:lineRule="auto"/>
              <w:rPr>
                <w:rFonts w:ascii="Courier New" w:hAnsi="Courier New" w:cs="Courier New"/>
                <w:b/>
                <w:bCs/>
              </w:rPr>
            </w:pPr>
            <w:bookmarkStart w:id="9" w:name="MCCQCTEMPBM_00000077"/>
            <w:del w:id="10" w:author="Ericsson user 1" w:date="2024-07-26T15:32:00Z">
              <w:r w:rsidRPr="00BC0026" w:rsidDel="00321AA5">
                <w:rPr>
                  <w:rFonts w:ascii="Courier New" w:hAnsi="Courier New" w:cs="Courier New"/>
                </w:rPr>
                <w:delText>mDAReportID</w:delText>
              </w:r>
            </w:del>
            <w:bookmarkEnd w:id="9"/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8A49D1" w14:textId="0230615C" w:rsidR="000B4166" w:rsidRPr="00BC0026" w:rsidRDefault="000B4166">
            <w:pPr>
              <w:pStyle w:val="TAL"/>
              <w:spacing w:line="256" w:lineRule="auto"/>
              <w:jc w:val="center"/>
              <w:rPr>
                <w:rFonts w:cs="Arial"/>
                <w:b/>
                <w:bCs/>
              </w:rPr>
            </w:pPr>
            <w:del w:id="11" w:author="Ericsson user 1" w:date="2024-07-26T15:32:00Z">
              <w:r w:rsidRPr="00BC0026" w:rsidDel="00321AA5">
                <w:delText>M</w:delText>
              </w:r>
            </w:del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3E835D" w14:textId="2EB21DDD" w:rsidR="000B4166" w:rsidRPr="00BC0026" w:rsidRDefault="000B4166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del w:id="12" w:author="Ericsson user 1" w:date="2024-07-26T15:32:00Z">
              <w:r w:rsidRPr="00BC0026" w:rsidDel="00321AA5">
                <w:delText>T</w:delText>
              </w:r>
            </w:del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422F3F" w14:textId="6F8DD1AF" w:rsidR="000B4166" w:rsidRPr="00BC0026" w:rsidRDefault="000B4166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del w:id="13" w:author="Ericsson user 1" w:date="2024-07-26T15:32:00Z">
              <w:r w:rsidRPr="00BC0026" w:rsidDel="00321AA5">
                <w:delText>F</w:delText>
              </w:r>
            </w:del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1B6106" w14:textId="06791E58" w:rsidR="000B4166" w:rsidRPr="00BC0026" w:rsidRDefault="000B4166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del w:id="14" w:author="Ericsson user 1" w:date="2024-07-26T15:32:00Z">
              <w:r w:rsidRPr="00BC0026" w:rsidDel="00321AA5">
                <w:rPr>
                  <w:lang w:eastAsia="zh-CN"/>
                </w:rPr>
                <w:delText>T</w:delText>
              </w:r>
            </w:del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660003" w14:textId="6BF73A01" w:rsidR="000B4166" w:rsidRPr="00BC0026" w:rsidRDefault="000B4166">
            <w:pPr>
              <w:pStyle w:val="TAL"/>
              <w:spacing w:line="256" w:lineRule="auto"/>
              <w:jc w:val="center"/>
              <w:rPr>
                <w:b/>
                <w:bCs/>
              </w:rPr>
            </w:pPr>
            <w:del w:id="15" w:author="Ericsson user 1" w:date="2024-07-26T15:32:00Z">
              <w:r w:rsidRPr="00BC0026" w:rsidDel="00321AA5">
                <w:rPr>
                  <w:lang w:eastAsia="zh-CN"/>
                </w:rPr>
                <w:delText>T</w:delText>
              </w:r>
            </w:del>
          </w:p>
        </w:tc>
      </w:tr>
      <w:tr w:rsidR="000B4166" w:rsidRPr="00BC0026" w14:paraId="24EC047C" w14:textId="77777777">
        <w:trPr>
          <w:cantSplit/>
          <w:jc w:val="center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70726C" w14:textId="77777777" w:rsidR="000B4166" w:rsidRPr="00BC0026" w:rsidRDefault="000B4166">
            <w:pPr>
              <w:spacing w:after="0" w:line="256" w:lineRule="auto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E29CCF" w14:textId="77777777" w:rsidR="000B4166" w:rsidRPr="00BC0026" w:rsidRDefault="000B4166">
            <w:pPr>
              <w:pStyle w:val="TAL"/>
              <w:spacing w:line="256" w:lineRule="auto"/>
              <w:jc w:val="center"/>
              <w:rPr>
                <w:bCs/>
              </w:rPr>
            </w:pPr>
            <w:r w:rsidRPr="00BC0026">
              <w:rPr>
                <w:bCs/>
              </w:rPr>
              <w:t>M</w:t>
            </w:r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A6898A" w14:textId="77777777" w:rsidR="000B4166" w:rsidRPr="00BC0026" w:rsidRDefault="000B4166">
            <w:pPr>
              <w:pStyle w:val="TAL"/>
              <w:spacing w:line="256" w:lineRule="auto"/>
              <w:jc w:val="center"/>
              <w:rPr>
                <w:bCs/>
              </w:rPr>
            </w:pPr>
            <w:r w:rsidRPr="00BC0026">
              <w:rPr>
                <w:bCs/>
              </w:rPr>
              <w:t>T</w:t>
            </w:r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F752E4" w14:textId="77777777" w:rsidR="000B4166" w:rsidRPr="00BC0026" w:rsidRDefault="000B4166">
            <w:pPr>
              <w:pStyle w:val="TAL"/>
              <w:spacing w:line="256" w:lineRule="auto"/>
              <w:jc w:val="center"/>
              <w:rPr>
                <w:bCs/>
              </w:rPr>
            </w:pPr>
            <w:r w:rsidRPr="00BC0026">
              <w:rPr>
                <w:bCs/>
              </w:rPr>
              <w:t>F</w:t>
            </w:r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33D3E9" w14:textId="77777777" w:rsidR="000B4166" w:rsidRPr="00BC0026" w:rsidRDefault="000B4166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  <w:r w:rsidRPr="00BC0026">
              <w:rPr>
                <w:bCs/>
                <w:lang w:eastAsia="zh-CN"/>
              </w:rPr>
              <w:t>F</w:t>
            </w:r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557EBF" w14:textId="77777777" w:rsidR="000B4166" w:rsidRPr="00BC0026" w:rsidRDefault="000B4166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  <w:r w:rsidRPr="00BC0026">
              <w:rPr>
                <w:bCs/>
                <w:lang w:eastAsia="zh-CN"/>
              </w:rPr>
              <w:t>T</w:t>
            </w:r>
          </w:p>
        </w:tc>
      </w:tr>
      <w:tr w:rsidR="000B4166" w:rsidRPr="00BC0026" w14:paraId="2274EBBB" w14:textId="77777777">
        <w:trPr>
          <w:cantSplit/>
          <w:jc w:val="center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D74CB24" w14:textId="77777777" w:rsidR="000B4166" w:rsidRPr="00BC0026" w:rsidRDefault="000B4166">
            <w:pPr>
              <w:spacing w:after="0" w:line="256" w:lineRule="auto"/>
              <w:rPr>
                <w:rFonts w:ascii="Courier New" w:hAnsi="Courier New" w:cs="Courier New"/>
              </w:rPr>
            </w:pPr>
            <w:r w:rsidRPr="00EA20BE">
              <w:rPr>
                <w:rFonts w:hint="eastAsia"/>
              </w:rPr>
              <w:t>Attribute</w:t>
            </w:r>
            <w:r w:rsidRPr="00EA20BE">
              <w:t xml:space="preserve"> </w:t>
            </w:r>
            <w:r w:rsidRPr="00EA20BE">
              <w:rPr>
                <w:rFonts w:hint="eastAsia"/>
              </w:rPr>
              <w:t>related</w:t>
            </w:r>
            <w:r w:rsidRPr="00EA20BE">
              <w:t xml:space="preserve"> </w:t>
            </w:r>
            <w:r>
              <w:t xml:space="preserve">to </w:t>
            </w:r>
            <w:r w:rsidRPr="00EA20BE">
              <w:rPr>
                <w:rFonts w:hint="eastAsia"/>
              </w:rPr>
              <w:t>roles</w:t>
            </w:r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A1D023" w14:textId="77777777" w:rsidR="000B4166" w:rsidRPr="00BC0026" w:rsidRDefault="000B4166">
            <w:pPr>
              <w:pStyle w:val="TAL"/>
              <w:spacing w:line="256" w:lineRule="auto"/>
              <w:jc w:val="center"/>
              <w:rPr>
                <w:bCs/>
              </w:rPr>
            </w:pPr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BAA10F" w14:textId="77777777" w:rsidR="000B4166" w:rsidRPr="00BC0026" w:rsidRDefault="000B4166">
            <w:pPr>
              <w:pStyle w:val="TAL"/>
              <w:spacing w:line="256" w:lineRule="auto"/>
              <w:jc w:val="center"/>
              <w:rPr>
                <w:bCs/>
              </w:rPr>
            </w:pPr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8C1AE31" w14:textId="77777777" w:rsidR="000B4166" w:rsidRPr="00BC0026" w:rsidRDefault="000B4166">
            <w:pPr>
              <w:pStyle w:val="TAL"/>
              <w:spacing w:line="256" w:lineRule="auto"/>
              <w:jc w:val="center"/>
              <w:rPr>
                <w:bCs/>
              </w:rPr>
            </w:pPr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445D4C" w14:textId="77777777" w:rsidR="000B4166" w:rsidRPr="00BC0026" w:rsidRDefault="000B4166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BC2219" w14:textId="77777777" w:rsidR="000B4166" w:rsidRPr="00BC0026" w:rsidRDefault="000B4166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</w:p>
        </w:tc>
      </w:tr>
      <w:tr w:rsidR="000B4166" w:rsidRPr="00BC0026" w14:paraId="673EEDAA" w14:textId="77777777">
        <w:trPr>
          <w:cantSplit/>
          <w:jc w:val="center"/>
        </w:trPr>
        <w:tc>
          <w:tcPr>
            <w:tcW w:w="350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8425D1" w14:textId="77777777" w:rsidR="000B4166" w:rsidRPr="00BC0026" w:rsidRDefault="000B4166">
            <w:pPr>
              <w:spacing w:after="0" w:line="256" w:lineRule="auto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mDARequestRef</w:t>
            </w:r>
            <w:proofErr w:type="spellEnd"/>
          </w:p>
        </w:tc>
        <w:tc>
          <w:tcPr>
            <w:tcW w:w="1132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ABCEAB" w14:textId="77777777" w:rsidR="000B4166" w:rsidRPr="00BC0026" w:rsidRDefault="000B4166">
            <w:pPr>
              <w:pStyle w:val="TAL"/>
              <w:spacing w:line="256" w:lineRule="auto"/>
              <w:jc w:val="center"/>
              <w:rPr>
                <w:bCs/>
              </w:rPr>
            </w:pPr>
            <w:r w:rsidRPr="00506640">
              <w:rPr>
                <w:rFonts w:eastAsia="SimSun"/>
                <w:lang w:eastAsia="zh-CN"/>
              </w:rPr>
              <w:t>M</w:t>
            </w:r>
          </w:p>
        </w:tc>
        <w:tc>
          <w:tcPr>
            <w:tcW w:w="112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C2446D1" w14:textId="77777777" w:rsidR="000B4166" w:rsidRPr="00BC0026" w:rsidRDefault="000B4166">
            <w:pPr>
              <w:pStyle w:val="TAL"/>
              <w:spacing w:line="256" w:lineRule="auto"/>
              <w:jc w:val="center"/>
              <w:rPr>
                <w:bCs/>
              </w:rPr>
            </w:pPr>
            <w:r w:rsidRPr="00506640">
              <w:rPr>
                <w:rFonts w:eastAsia="SimSun"/>
                <w:lang w:eastAsia="zh-CN"/>
              </w:rPr>
              <w:t>T</w:t>
            </w:r>
          </w:p>
        </w:tc>
        <w:tc>
          <w:tcPr>
            <w:tcW w:w="103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BDB1D1" w14:textId="77777777" w:rsidR="000B4166" w:rsidRPr="00BC0026" w:rsidRDefault="000B4166">
            <w:pPr>
              <w:pStyle w:val="TAL"/>
              <w:spacing w:line="256" w:lineRule="auto"/>
              <w:jc w:val="center"/>
              <w:rPr>
                <w:bCs/>
              </w:rPr>
            </w:pPr>
            <w:r>
              <w:rPr>
                <w:rFonts w:eastAsia="SimSun"/>
                <w:lang w:eastAsia="zh-CN"/>
              </w:rPr>
              <w:t>F</w:t>
            </w:r>
          </w:p>
        </w:tc>
        <w:tc>
          <w:tcPr>
            <w:tcW w:w="107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5B7C5C" w14:textId="77777777" w:rsidR="000B4166" w:rsidRPr="00BC0026" w:rsidRDefault="000B4166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>F</w:t>
            </w:r>
          </w:p>
        </w:tc>
        <w:tc>
          <w:tcPr>
            <w:tcW w:w="119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BEC2AB" w14:textId="77777777" w:rsidR="000B4166" w:rsidRPr="00BC0026" w:rsidRDefault="000B4166">
            <w:pPr>
              <w:pStyle w:val="TAL"/>
              <w:spacing w:line="256" w:lineRule="auto"/>
              <w:jc w:val="center"/>
              <w:rPr>
                <w:bCs/>
                <w:lang w:eastAsia="zh-CN"/>
              </w:rPr>
            </w:pPr>
            <w:r w:rsidRPr="00506640">
              <w:rPr>
                <w:rFonts w:eastAsia="SimSun"/>
                <w:lang w:eastAsia="zh-CN"/>
              </w:rPr>
              <w:t>F</w:t>
            </w:r>
          </w:p>
        </w:tc>
      </w:tr>
      <w:tr w:rsidR="000B4166" w:rsidRPr="00BC0026" w14:paraId="03CDF836" w14:textId="77777777">
        <w:trPr>
          <w:cantSplit/>
          <w:jc w:val="center"/>
        </w:trPr>
        <w:tc>
          <w:tcPr>
            <w:tcW w:w="9052" w:type="dxa"/>
            <w:gridSpan w:val="6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3080E6" w14:textId="77777777" w:rsidR="000B4166" w:rsidRPr="00BC0026" w:rsidRDefault="000B4166">
            <w:pPr>
              <w:pStyle w:val="TAN"/>
              <w:rPr>
                <w:bCs/>
                <w:lang w:eastAsia="zh-CN"/>
              </w:rPr>
            </w:pPr>
            <w:r w:rsidRPr="00BC0026">
              <w:rPr>
                <w:lang w:eastAsia="zh-CN"/>
              </w:rPr>
              <w:t>NOTE:</w:t>
            </w:r>
            <w:r w:rsidRPr="00BC0026">
              <w:rPr>
                <w:lang w:eastAsia="zh-CN"/>
              </w:rPr>
              <w:tab/>
              <w:t>The content represented by this IOC can be reported by notification, file and streaming.</w:t>
            </w:r>
          </w:p>
        </w:tc>
      </w:tr>
    </w:tbl>
    <w:p w14:paraId="0FB7DE73" w14:textId="77777777" w:rsidR="000B4166" w:rsidRPr="00BC0026" w:rsidRDefault="000B4166" w:rsidP="000B4166"/>
    <w:p w14:paraId="1BDDA969" w14:textId="77777777" w:rsidR="000B4166" w:rsidRPr="00BC0026" w:rsidRDefault="000B4166" w:rsidP="000B4166">
      <w:pPr>
        <w:pStyle w:val="NO"/>
        <w:rPr>
          <w:lang w:eastAsia="zh-CN"/>
        </w:rPr>
      </w:pPr>
    </w:p>
    <w:p w14:paraId="21B8ED80" w14:textId="77777777" w:rsidR="000B4166" w:rsidRPr="00BC0026" w:rsidRDefault="000B4166" w:rsidP="000B4166">
      <w:pPr>
        <w:pStyle w:val="Heading4"/>
      </w:pPr>
      <w:bookmarkStart w:id="16" w:name="_Toc105573035"/>
      <w:bookmarkStart w:id="17" w:name="_Toc163045660"/>
      <w:r w:rsidRPr="00BC0026">
        <w:t>9.3.3.3</w:t>
      </w:r>
      <w:r w:rsidRPr="00BC0026">
        <w:tab/>
        <w:t>Attribute constraints</w:t>
      </w:r>
      <w:bookmarkEnd w:id="16"/>
      <w:bookmarkEnd w:id="17"/>
    </w:p>
    <w:p w14:paraId="4E7BFE7F" w14:textId="77777777" w:rsidR="000B4166" w:rsidRPr="00BC0026" w:rsidRDefault="000B4166" w:rsidP="000B4166">
      <w:r w:rsidRPr="00BC0026">
        <w:t>None</w:t>
      </w:r>
      <w:r w:rsidRPr="00BC0026">
        <w:rPr>
          <w:lang w:eastAsia="zh-CN"/>
        </w:rPr>
        <w:t>.</w:t>
      </w:r>
    </w:p>
    <w:p w14:paraId="05DF346B" w14:textId="77777777" w:rsidR="000B4166" w:rsidRPr="00BC0026" w:rsidRDefault="000B4166" w:rsidP="000B4166">
      <w:pPr>
        <w:pStyle w:val="Heading4"/>
      </w:pPr>
      <w:bookmarkStart w:id="18" w:name="_Toc105573036"/>
      <w:bookmarkStart w:id="19" w:name="_Toc163045661"/>
      <w:r w:rsidRPr="00BC0026">
        <w:t>9.3.3.4</w:t>
      </w:r>
      <w:r w:rsidRPr="00BC0026">
        <w:tab/>
        <w:t>Notifications</w:t>
      </w:r>
      <w:bookmarkEnd w:id="18"/>
      <w:bookmarkEnd w:id="19"/>
    </w:p>
    <w:p w14:paraId="5EEA9E06" w14:textId="77777777" w:rsidR="000B4166" w:rsidRPr="00BC0026" w:rsidRDefault="000B4166" w:rsidP="000B4166">
      <w:r w:rsidRPr="00BC0026">
        <w:t>The common notifications defined in clause 9.6 are valid for this IOC, without exceptions or additions.</w:t>
      </w:r>
    </w:p>
    <w:p w14:paraId="70A8FCA2" w14:textId="77777777" w:rsidR="000B4166" w:rsidRPr="005D67EA" w:rsidRDefault="000B4166" w:rsidP="000B416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0B4166" w14:paraId="3A3C9913" w14:textId="77777777">
        <w:tc>
          <w:tcPr>
            <w:tcW w:w="9639" w:type="dxa"/>
            <w:shd w:val="clear" w:color="auto" w:fill="FFFFCC"/>
            <w:vAlign w:val="center"/>
          </w:tcPr>
          <w:p w14:paraId="1DF0CEDC" w14:textId="108332F3" w:rsidR="000B4166" w:rsidRDefault="000B416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Change</w:t>
            </w:r>
          </w:p>
        </w:tc>
      </w:tr>
    </w:tbl>
    <w:p w14:paraId="41C94EDC" w14:textId="77777777" w:rsidR="000B4166" w:rsidRPr="00595768" w:rsidRDefault="000B4166" w:rsidP="000B4166"/>
    <w:p w14:paraId="59281CAC" w14:textId="77777777" w:rsidR="004E5CE7" w:rsidRPr="00BC0026" w:rsidRDefault="004E5CE7" w:rsidP="004E5CE7">
      <w:pPr>
        <w:pStyle w:val="Heading2"/>
      </w:pPr>
      <w:bookmarkStart w:id="20" w:name="_Toc105573073"/>
      <w:bookmarkStart w:id="21" w:name="_Toc163045703"/>
      <w:r w:rsidRPr="00BC0026">
        <w:t>9.5</w:t>
      </w:r>
      <w:r w:rsidRPr="00BC0026">
        <w:tab/>
        <w:t>Attribute definitions</w:t>
      </w:r>
      <w:bookmarkEnd w:id="20"/>
      <w:bookmarkEnd w:id="21"/>
    </w:p>
    <w:p w14:paraId="72E0DCF4" w14:textId="77777777" w:rsidR="004E5CE7" w:rsidRDefault="004E5CE7" w:rsidP="004E5CE7">
      <w:pPr>
        <w:pStyle w:val="Heading3"/>
      </w:pPr>
      <w:bookmarkStart w:id="22" w:name="_Toc105573074"/>
      <w:bookmarkStart w:id="23" w:name="_Toc163045704"/>
      <w:r w:rsidRPr="00BC0026">
        <w:t>9.5.1</w:t>
      </w:r>
      <w:r w:rsidRPr="00BC0026">
        <w:tab/>
        <w:t>Attribute properties</w:t>
      </w:r>
      <w:bookmarkEnd w:id="22"/>
      <w:bookmarkEnd w:id="23"/>
    </w:p>
    <w:p w14:paraId="07FE9F75" w14:textId="77777777" w:rsidR="005C1D36" w:rsidRPr="00BC0026" w:rsidRDefault="005C1D36" w:rsidP="005C1D36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5C1D36" w:rsidRPr="00BC0026" w14:paraId="4B7BCB39" w14:textId="77777777" w:rsidTr="00B43396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37F1F1" w14:textId="77777777" w:rsidR="005C1D36" w:rsidRPr="00BC0026" w:rsidRDefault="005C1D36" w:rsidP="00B43396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498B5B" w14:textId="77777777" w:rsidR="005C1D36" w:rsidRPr="00BC0026" w:rsidRDefault="005C1D36" w:rsidP="00B43396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7415F9" w14:textId="77777777" w:rsidR="005C1D36" w:rsidRPr="00BC0026" w:rsidRDefault="005C1D36" w:rsidP="00B43396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5C1D36" w:rsidRPr="00BC0026" w14:paraId="21BB8805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301469" w14:textId="77777777" w:rsidR="005C1D36" w:rsidRPr="00BC0026" w:rsidRDefault="005C1D36" w:rsidP="00B43396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8BDDA8" w14:textId="77777777" w:rsidR="005C1D36" w:rsidRPr="00BC0026" w:rsidRDefault="005C1D36" w:rsidP="00B43396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22C343E2" w14:textId="77777777" w:rsidR="005C1D36" w:rsidRPr="00BC0026" w:rsidRDefault="005C1D36" w:rsidP="00B43396">
            <w:pPr>
              <w:pStyle w:val="TAL"/>
              <w:rPr>
                <w:rFonts w:cs="Arial"/>
                <w:szCs w:val="18"/>
              </w:rPr>
            </w:pPr>
          </w:p>
          <w:p w14:paraId="38100460" w14:textId="77777777" w:rsidR="005C1D36" w:rsidRPr="00BC0026" w:rsidRDefault="005C1D36" w:rsidP="00B43396">
            <w:pPr>
              <w:pStyle w:val="TAL"/>
            </w:pPr>
            <w:r>
              <w:t>a</w:t>
            </w:r>
            <w:r w:rsidRPr="00BC0026">
              <w:t>llowedValues: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84B775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37EE283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45C4A1B8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37CD96D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ADEC50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64F7801" w14:textId="77777777" w:rsidR="005C1D36" w:rsidRPr="00BC0026" w:rsidRDefault="005C1D36" w:rsidP="00B43396">
            <w:pPr>
              <w:pStyle w:val="TAL"/>
            </w:pPr>
            <w:r w:rsidRPr="00BC0026">
              <w:rPr>
                <w:rFonts w:cs="Arial"/>
                <w:szCs w:val="18"/>
              </w:rP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5C1D36" w:rsidRPr="00BC0026" w14:paraId="7B246944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5DF07F" w14:textId="77777777" w:rsidR="005C1D36" w:rsidRPr="00BC0026" w:rsidRDefault="005C1D36" w:rsidP="00B43396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E01951" w14:textId="77777777" w:rsidR="005C1D36" w:rsidRPr="00BC0026" w:rsidRDefault="005C1D36" w:rsidP="00B43396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3828D2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0D82C574" w14:textId="77777777" w:rsidR="005C1D36" w:rsidRPr="00BC0026" w:rsidRDefault="005C1D36" w:rsidP="00B433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CDD995A" w14:textId="77777777" w:rsidR="005C1D36" w:rsidRPr="00BC0026" w:rsidRDefault="005C1D36" w:rsidP="00B433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C5103F7" w14:textId="77777777" w:rsidR="005C1D36" w:rsidRPr="00BC0026" w:rsidRDefault="005C1D36" w:rsidP="00B433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B11CE5C" w14:textId="77777777" w:rsidR="005C1D36" w:rsidRPr="00BC0026" w:rsidRDefault="005C1D36" w:rsidP="00B4339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52658AC" w14:textId="77777777" w:rsidR="005C1D36" w:rsidRPr="00BC0026" w:rsidRDefault="005C1D36" w:rsidP="00B43396">
            <w:pPr>
              <w:pStyle w:val="TAL"/>
            </w:pPr>
            <w:r w:rsidRPr="00BC0026">
              <w:rPr>
                <w:rFonts w:cs="Arial"/>
                <w:szCs w:val="18"/>
              </w:rPr>
              <w:t>isNullable: False</w:t>
            </w:r>
          </w:p>
        </w:tc>
      </w:tr>
      <w:tr w:rsidR="005C1D36" w:rsidRPr="00BC0026" w14:paraId="6D2CBC7D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E74B0B" w14:textId="77777777" w:rsidR="005C1D36" w:rsidRPr="00BC0026" w:rsidRDefault="005C1D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36A9DB" w14:textId="77777777" w:rsidR="005C1D36" w:rsidRPr="00BC0026" w:rsidRDefault="005C1D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1F0DA0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785A8F82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45406D01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3A2A617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1CA9B52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4B55FE5" w14:textId="77777777" w:rsidR="005C1D36" w:rsidRPr="00BC0026" w:rsidRDefault="005C1D36" w:rsidP="00B43396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C1D36" w:rsidRPr="00BC0026" w14:paraId="25706D38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48019E" w14:textId="77777777" w:rsidR="005C1D36" w:rsidRPr="00BC0026" w:rsidRDefault="005C1D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72EE21" w14:textId="77777777" w:rsidR="005C1D36" w:rsidRPr="00BC0026" w:rsidRDefault="005C1D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2D2638C3" w14:textId="77777777" w:rsidR="005C1D36" w:rsidRPr="00BC0026" w:rsidRDefault="005C1D36" w:rsidP="00B43396">
            <w:pPr>
              <w:pStyle w:val="TAL"/>
              <w:rPr>
                <w:color w:val="000000"/>
              </w:rPr>
            </w:pPr>
          </w:p>
          <w:p w14:paraId="2E5C6356" w14:textId="77777777" w:rsidR="005C1D36" w:rsidRPr="00BC0026" w:rsidRDefault="005C1D36" w:rsidP="00B43396">
            <w:pPr>
              <w:pStyle w:val="TAL"/>
              <w:rPr>
                <w:color w:val="000000"/>
              </w:rPr>
            </w:pPr>
            <w:r>
              <w:t>a</w:t>
            </w:r>
            <w:r w:rsidRPr="00BC0026">
              <w:t>llowedValues: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5BB38F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tring</w:t>
            </w:r>
          </w:p>
          <w:p w14:paraId="3E043C35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3868D21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1BE0F698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2060E343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FFB441A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True</w:t>
            </w:r>
          </w:p>
        </w:tc>
      </w:tr>
      <w:tr w:rsidR="005C1D36" w:rsidRPr="00BC0026" w14:paraId="110527B7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1AB3AA" w14:textId="77777777" w:rsidR="005C1D36" w:rsidRPr="00BC0026" w:rsidRDefault="005C1D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6B750C" w14:textId="77777777" w:rsidR="005C1D36" w:rsidRPr="00BC0026" w:rsidRDefault="005C1D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5176239A" w14:textId="77777777" w:rsidR="005C1D36" w:rsidRPr="00BC0026" w:rsidRDefault="005C1D36" w:rsidP="00B43396">
            <w:pPr>
              <w:pStyle w:val="TAL"/>
              <w:rPr>
                <w:color w:val="000000"/>
              </w:rPr>
            </w:pPr>
          </w:p>
          <w:p w14:paraId="3C40A768" w14:textId="77777777" w:rsidR="005C1D36" w:rsidRPr="00BC0026" w:rsidRDefault="005C1D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1763202B" w14:textId="77777777" w:rsidR="005C1D36" w:rsidRPr="00BC0026" w:rsidRDefault="005C1D36" w:rsidP="00B43396">
            <w:pPr>
              <w:pStyle w:val="TAL"/>
              <w:rPr>
                <w:color w:val="000000"/>
              </w:rPr>
            </w:pPr>
          </w:p>
          <w:p w14:paraId="50D5CDDD" w14:textId="77777777" w:rsidR="005C1D36" w:rsidRPr="00BC0026" w:rsidRDefault="005C1D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allowedValues: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4772A0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5C1D36" w:rsidRPr="00BC0026" w14:paraId="22550516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D144D1" w14:textId="77777777" w:rsidR="005C1D36" w:rsidRPr="00BC0026" w:rsidRDefault="005C1D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49B548" w14:textId="77777777" w:rsidR="005C1D36" w:rsidRPr="00BC0026" w:rsidRDefault="005C1D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BC5D35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535069C2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4EF61776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1EED77E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52CDDD81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EB78ACF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 w:rsidRPr="006F3E00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C1D36" w:rsidRPr="00BC0026" w14:paraId="0E29BF9A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B0E752" w14:textId="77777777" w:rsidR="005C1D36" w:rsidRPr="00BC0026" w:rsidDel="003743CE" w:rsidRDefault="005C1D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A715D2" w14:textId="77777777" w:rsidR="005C1D36" w:rsidRPr="00BC0026" w:rsidRDefault="005C1D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FCFBBE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57529BC9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172F604A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F8DAA70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48D03CF7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7BFA4FF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C1D36" w:rsidRPr="00BC0026" w14:paraId="36061E25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A83F40" w14:textId="77777777" w:rsidR="005C1D36" w:rsidRPr="00BC0026" w:rsidDel="003743CE" w:rsidRDefault="005C1D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8F5EF4" w14:textId="77777777" w:rsidR="005C1D36" w:rsidRPr="00BC0026" w:rsidRDefault="005C1D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time until which an MDA MnS consumer needs to obtain an MDA output. Beyond this time the MDA output is no longer needed by the MDA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3A9547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107D8815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ADA4573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2A732FA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35B97BB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BD8C4E4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C1D36" w:rsidRPr="00BC0026" w14:paraId="15B32C58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BF3794" w14:textId="77777777" w:rsidR="005C1D36" w:rsidRPr="00BC0026" w:rsidRDefault="005C1D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C3DCD6" w14:textId="77777777" w:rsidR="005C1D36" w:rsidRPr="00BC0026" w:rsidRDefault="005C1D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method of the analytics output selected by the MnS consumer.</w:t>
            </w:r>
          </w:p>
          <w:p w14:paraId="69FC0729" w14:textId="77777777" w:rsidR="005C1D36" w:rsidRPr="00BC0026" w:rsidRDefault="005C1D36" w:rsidP="00B43396">
            <w:pPr>
              <w:pStyle w:val="TAL"/>
              <w:rPr>
                <w:color w:val="000000"/>
              </w:rPr>
            </w:pPr>
          </w:p>
          <w:p w14:paraId="04AB8ED5" w14:textId="77777777" w:rsidR="005C1D36" w:rsidRPr="00BC0026" w:rsidRDefault="005C1D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allowedValues: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933A2D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Enum</w:t>
            </w:r>
          </w:p>
          <w:p w14:paraId="5F2B9E0C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75B1A10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D039A45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E424DB1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0AB4643" w14:textId="77777777" w:rsidR="005C1D36" w:rsidRPr="00BC0026" w:rsidRDefault="005C1D36" w:rsidP="00B43396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C1D36" w:rsidRPr="00BC0026" w14:paraId="4E5A0171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B8E1B2" w14:textId="77777777" w:rsidR="005C1D36" w:rsidRPr="00BC0026" w:rsidRDefault="005C1D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B72634" w14:textId="77777777" w:rsidR="005C1D36" w:rsidRPr="00BC0026" w:rsidRDefault="005C1D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3D41901A" w14:textId="77777777" w:rsidR="005C1D36" w:rsidRPr="00BC0026" w:rsidRDefault="005C1D36" w:rsidP="00B43396">
            <w:pPr>
              <w:pStyle w:val="TAL"/>
              <w:rPr>
                <w:color w:val="000000"/>
              </w:rPr>
            </w:pPr>
          </w:p>
          <w:p w14:paraId="17420EFD" w14:textId="77777777" w:rsidR="005C1D36" w:rsidRPr="00BC0026" w:rsidRDefault="005C1D36" w:rsidP="00B43396">
            <w:pPr>
              <w:pStyle w:val="TAL"/>
              <w:rPr>
                <w:color w:val="000000"/>
              </w:rPr>
            </w:pPr>
            <w:r>
              <w:rPr>
                <w:lang w:eastAsia="zh-CN"/>
              </w:rPr>
              <w:t>a</w:t>
            </w:r>
            <w:r w:rsidRPr="00BC0026">
              <w:rPr>
                <w:lang w:eastAsia="zh-CN"/>
              </w:rPr>
              <w:t>llowed</w:t>
            </w:r>
            <w:r>
              <w:rPr>
                <w:lang w:eastAsia="zh-CN"/>
              </w:rPr>
              <w:t>V</w:t>
            </w:r>
            <w:r w:rsidRPr="00BC0026">
              <w:rPr>
                <w:lang w:eastAsia="zh-CN"/>
              </w:rPr>
              <w:t>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45B5B5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7958CAA0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E624F37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C85CAD1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3C2ABF6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E4BD5E8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C1D36" w:rsidRPr="00BC0026" w14:paraId="6F0961C0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F635EC" w14:textId="77777777" w:rsidR="005C1D36" w:rsidRPr="00BC0026" w:rsidRDefault="005C1D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7F91D4" w14:textId="77777777" w:rsidR="005C1D36" w:rsidRPr="00BC0026" w:rsidRDefault="005C1D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0A257E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764D2471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87C02CF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8846724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A757C70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8339C8A" w14:textId="77777777" w:rsidR="005C1D36" w:rsidRPr="00BC0026" w:rsidRDefault="005C1D36" w:rsidP="00B43396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C1D36" w:rsidRPr="00BC0026" w14:paraId="2964D921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F7FA42" w14:textId="77777777" w:rsidR="005C1D36" w:rsidRPr="00BC0026" w:rsidRDefault="005C1D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48AB64" w14:textId="77777777" w:rsidR="005C1D36" w:rsidRPr="00BC0026" w:rsidRDefault="005C1D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6FE3E701" w14:textId="77777777" w:rsidR="005C1D36" w:rsidRPr="00BC0026" w:rsidRDefault="005C1D36" w:rsidP="00B43396">
            <w:pPr>
              <w:pStyle w:val="TAL"/>
              <w:rPr>
                <w:color w:val="000000"/>
              </w:rPr>
            </w:pPr>
          </w:p>
          <w:p w14:paraId="1521FCBD" w14:textId="77777777" w:rsidR="005C1D36" w:rsidRPr="00BC0026" w:rsidRDefault="005C1D36" w:rsidP="00B43396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53E99D60" w14:textId="77777777" w:rsidR="005C1D36" w:rsidRPr="00BC0026" w:rsidRDefault="005C1D36" w:rsidP="00B43396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444746FD" w14:textId="77777777" w:rsidR="005C1D36" w:rsidRPr="00BC0026" w:rsidRDefault="005C1D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7B2CF3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79786CB2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1BEEE3C6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6A4E731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F46087B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CC05409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C1D36" w:rsidRPr="00BC0026" w14:paraId="18C825F7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EA8435" w14:textId="77777777" w:rsidR="005C1D36" w:rsidRPr="00BC0026" w:rsidRDefault="005C1D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DEA816" w14:textId="77777777" w:rsidR="005C1D36" w:rsidRPr="00BC0026" w:rsidRDefault="005C1D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E35518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4744525C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231868B1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A751CE6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9E29225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40D998B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C1D36" w:rsidRPr="00BC0026" w14:paraId="591BCBB6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653E9C" w14:textId="77777777" w:rsidR="005C1D36" w:rsidRPr="00BC0026" w:rsidRDefault="005C1D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1FC442" w14:textId="77777777" w:rsidR="005C1D36" w:rsidRPr="00BC0026" w:rsidRDefault="005C1D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B8ECCC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E611943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1E13004D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9FF3F3F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02A3359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E00A08B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C1D36" w:rsidRPr="00BC0026" w14:paraId="6CE703F5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62EF71" w14:textId="77777777" w:rsidR="005C1D36" w:rsidRPr="00BC0026" w:rsidRDefault="005C1D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889239" w14:textId="77777777" w:rsidR="005C1D36" w:rsidRPr="00BC0026" w:rsidRDefault="005C1D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>analytics requested by the MnS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5E7C2E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2DCEEAFF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619FCE5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E07C93D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BC0004D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FD86D54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C1D36" w:rsidRPr="00BC0026" w14:paraId="268BB422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8FC30A" w14:textId="37E525D9" w:rsidR="005C1D36" w:rsidRPr="00BC0026" w:rsidRDefault="005C1D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del w:id="24" w:author="Ericsson user 1" w:date="2024-09-26T11:28:00Z">
              <w:r w:rsidRPr="00BC0026" w:rsidDel="003C4AEE">
                <w:rPr>
                  <w:rFonts w:ascii="Courier New" w:hAnsi="Courier New" w:cs="Courier New"/>
                </w:rPr>
                <w:delText>mDAReportID</w:delText>
              </w:r>
            </w:del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3A4C59" w14:textId="391A1003" w:rsidR="005C1D36" w:rsidRPr="00BC0026" w:rsidRDefault="005C1D36" w:rsidP="00B43396">
            <w:pPr>
              <w:pStyle w:val="TAL"/>
              <w:rPr>
                <w:color w:val="000000"/>
              </w:rPr>
            </w:pPr>
            <w:del w:id="25" w:author="Ericsson user 1" w:date="2024-09-26T11:28:00Z">
              <w:r w:rsidRPr="00BC0026" w:rsidDel="003C4AEE">
                <w:rPr>
                  <w:color w:val="000000"/>
                </w:rPr>
                <w:delText>It indicates the identifier for the MDAReport.</w:delText>
              </w:r>
            </w:del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8FB399" w14:textId="02249BB9" w:rsidR="005C1D36" w:rsidRPr="00BC0026" w:rsidDel="003C4AEE" w:rsidRDefault="005C1D36" w:rsidP="00B43396">
            <w:pPr>
              <w:tabs>
                <w:tab w:val="center" w:pos="1333"/>
              </w:tabs>
              <w:spacing w:after="0"/>
              <w:rPr>
                <w:del w:id="26" w:author="Ericsson user 1" w:date="2024-09-26T11:28:00Z"/>
                <w:rFonts w:ascii="Arial" w:hAnsi="Arial" w:cs="Arial"/>
                <w:sz w:val="18"/>
                <w:szCs w:val="18"/>
                <w:lang w:eastAsia="zh-CN"/>
              </w:rPr>
            </w:pPr>
            <w:del w:id="27" w:author="Ericsson user 1" w:date="2024-09-26T11:28:00Z">
              <w:r w:rsidRPr="00BC0026" w:rsidDel="003C4AEE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type: </w:delText>
              </w:r>
              <w:r w:rsidDel="003C4AEE">
                <w:rPr>
                  <w:rFonts w:ascii="Arial" w:hAnsi="Arial" w:cs="Arial"/>
                  <w:sz w:val="18"/>
                  <w:szCs w:val="18"/>
                  <w:lang w:eastAsia="zh-CN"/>
                </w:rPr>
                <w:delText>S</w:delText>
              </w:r>
              <w:r w:rsidRPr="00BC0026" w:rsidDel="003C4AEE">
                <w:rPr>
                  <w:rFonts w:ascii="Arial" w:hAnsi="Arial" w:cs="Arial"/>
                  <w:sz w:val="18"/>
                  <w:szCs w:val="18"/>
                  <w:lang w:eastAsia="zh-CN"/>
                </w:rPr>
                <w:delText>tring</w:delText>
              </w:r>
            </w:del>
          </w:p>
          <w:p w14:paraId="5DE9B013" w14:textId="3711530A" w:rsidR="005C1D36" w:rsidRPr="00BC0026" w:rsidDel="003C4AEE" w:rsidRDefault="005C1D36" w:rsidP="00B43396">
            <w:pPr>
              <w:tabs>
                <w:tab w:val="center" w:pos="1333"/>
              </w:tabs>
              <w:spacing w:after="0"/>
              <w:rPr>
                <w:del w:id="28" w:author="Ericsson user 1" w:date="2024-09-26T11:28:00Z"/>
                <w:rFonts w:ascii="Arial" w:hAnsi="Arial" w:cs="Arial"/>
                <w:sz w:val="18"/>
                <w:szCs w:val="18"/>
                <w:lang w:eastAsia="zh-CN"/>
              </w:rPr>
            </w:pPr>
            <w:del w:id="29" w:author="Ericsson user 1" w:date="2024-09-26T11:28:00Z">
              <w:r w:rsidRPr="00BC0026" w:rsidDel="003C4AEE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multiplicity: </w:delText>
              </w:r>
              <w:r w:rsidDel="003C4AEE">
                <w:rPr>
                  <w:rFonts w:ascii="Arial" w:hAnsi="Arial" w:cs="Arial"/>
                  <w:sz w:val="18"/>
                  <w:szCs w:val="18"/>
                  <w:lang w:eastAsia="zh-CN"/>
                </w:rPr>
                <w:delText>0..</w:delText>
              </w:r>
              <w:r w:rsidRPr="00BC0026" w:rsidDel="003C4AEE">
                <w:rPr>
                  <w:rFonts w:ascii="Arial" w:hAnsi="Arial" w:cs="Arial"/>
                  <w:sz w:val="18"/>
                  <w:szCs w:val="18"/>
                  <w:lang w:eastAsia="zh-CN"/>
                </w:rPr>
                <w:delText>1</w:delText>
              </w:r>
            </w:del>
          </w:p>
          <w:p w14:paraId="6914AB49" w14:textId="2F5D1C9F" w:rsidR="005C1D36" w:rsidRPr="00BC0026" w:rsidDel="003C4AEE" w:rsidRDefault="005C1D36" w:rsidP="00B43396">
            <w:pPr>
              <w:tabs>
                <w:tab w:val="center" w:pos="1333"/>
              </w:tabs>
              <w:spacing w:after="0"/>
              <w:rPr>
                <w:del w:id="30" w:author="Ericsson user 1" w:date="2024-09-26T11:28:00Z"/>
                <w:rFonts w:ascii="Arial" w:hAnsi="Arial" w:cs="Arial"/>
                <w:sz w:val="18"/>
                <w:szCs w:val="18"/>
                <w:lang w:eastAsia="zh-CN"/>
              </w:rPr>
            </w:pPr>
            <w:del w:id="31" w:author="Ericsson user 1" w:date="2024-09-26T11:28:00Z">
              <w:r w:rsidRPr="00BC0026" w:rsidDel="003C4AEE">
                <w:rPr>
                  <w:rFonts w:ascii="Arial" w:hAnsi="Arial" w:cs="Arial"/>
                  <w:sz w:val="18"/>
                  <w:szCs w:val="18"/>
                  <w:lang w:eastAsia="zh-CN"/>
                </w:rPr>
                <w:delText>isOrdered: N/A</w:delText>
              </w:r>
            </w:del>
          </w:p>
          <w:p w14:paraId="58FBECF4" w14:textId="0603CD32" w:rsidR="005C1D36" w:rsidRPr="00BC0026" w:rsidDel="003C4AEE" w:rsidRDefault="005C1D36" w:rsidP="00B43396">
            <w:pPr>
              <w:tabs>
                <w:tab w:val="center" w:pos="1333"/>
              </w:tabs>
              <w:spacing w:after="0"/>
              <w:rPr>
                <w:del w:id="32" w:author="Ericsson user 1" w:date="2024-09-26T11:28:00Z"/>
                <w:rFonts w:ascii="Arial" w:hAnsi="Arial" w:cs="Arial"/>
                <w:sz w:val="18"/>
                <w:szCs w:val="18"/>
                <w:lang w:eastAsia="zh-CN"/>
              </w:rPr>
            </w:pPr>
            <w:del w:id="33" w:author="Ericsson user 1" w:date="2024-09-26T11:28:00Z">
              <w:r w:rsidRPr="00BC0026" w:rsidDel="003C4AEE">
                <w:rPr>
                  <w:rFonts w:ascii="Arial" w:hAnsi="Arial" w:cs="Arial"/>
                  <w:sz w:val="18"/>
                  <w:szCs w:val="18"/>
                  <w:lang w:eastAsia="zh-CN"/>
                </w:rPr>
                <w:delText>isUnique: N/A</w:delText>
              </w:r>
            </w:del>
          </w:p>
          <w:p w14:paraId="53BE39E3" w14:textId="49CAC879" w:rsidR="005C1D36" w:rsidRPr="00BC0026" w:rsidDel="003C4AEE" w:rsidRDefault="005C1D36" w:rsidP="00B43396">
            <w:pPr>
              <w:tabs>
                <w:tab w:val="center" w:pos="1333"/>
              </w:tabs>
              <w:spacing w:after="0"/>
              <w:rPr>
                <w:del w:id="34" w:author="Ericsson user 1" w:date="2024-09-26T11:28:00Z"/>
                <w:rFonts w:ascii="Arial" w:hAnsi="Arial" w:cs="Arial"/>
                <w:sz w:val="18"/>
                <w:szCs w:val="18"/>
                <w:lang w:eastAsia="zh-CN"/>
              </w:rPr>
            </w:pPr>
            <w:del w:id="35" w:author="Ericsson user 1" w:date="2024-09-26T11:28:00Z">
              <w:r w:rsidRPr="00BC0026" w:rsidDel="003C4AEE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defaultValue: None </w:delText>
              </w:r>
            </w:del>
          </w:p>
          <w:p w14:paraId="43BF8CDC" w14:textId="70109A2A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36" w:author="Ericsson user 1" w:date="2024-09-26T11:28:00Z">
              <w:r w:rsidRPr="00BC0026" w:rsidDel="003C4AEE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isNullable: </w:delText>
              </w:r>
              <w:r w:rsidDel="003C4AEE">
                <w:rPr>
                  <w:rFonts w:ascii="Arial" w:hAnsi="Arial" w:cs="Arial"/>
                  <w:sz w:val="18"/>
                  <w:szCs w:val="18"/>
                  <w:lang w:eastAsia="zh-CN"/>
                </w:rPr>
                <w:delText>False</w:delText>
              </w:r>
            </w:del>
          </w:p>
        </w:tc>
      </w:tr>
      <w:tr w:rsidR="005C1D36" w:rsidRPr="00BC0026" w14:paraId="0C1CB92D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8A3885" w14:textId="77777777" w:rsidR="005C1D36" w:rsidRPr="00BC0026" w:rsidRDefault="005C1D36" w:rsidP="00B43396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A71AAF" w14:textId="77777777" w:rsidR="005C1D36" w:rsidRPr="00BC0026" w:rsidRDefault="005C1D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B799A5" w14:textId="77777777" w:rsidR="005C1D36" w:rsidRPr="00BC0026" w:rsidRDefault="005C1D36" w:rsidP="00B4339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608E2243" w14:textId="77777777" w:rsidR="005C1D36" w:rsidRPr="00BC0026" w:rsidRDefault="005C1D36" w:rsidP="00B4339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47C53D94" w14:textId="77777777" w:rsidR="005C1D36" w:rsidRPr="00BC0026" w:rsidRDefault="005C1D36" w:rsidP="00B4339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74D83D6A" w14:textId="77777777" w:rsidR="005C1D36" w:rsidRPr="00BC0026" w:rsidRDefault="005C1D36" w:rsidP="00B4339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6B905DE" w14:textId="77777777" w:rsidR="005C1D36" w:rsidRPr="00BC0026" w:rsidRDefault="005C1D36" w:rsidP="00B4339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322E0F4" w14:textId="77777777" w:rsidR="005C1D36" w:rsidRPr="00BC0026" w:rsidRDefault="005C1D36" w:rsidP="00B43396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C1D36" w:rsidRPr="00BC0026" w14:paraId="4799B8EA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F8A03B" w14:textId="77777777" w:rsidR="005C1D36" w:rsidRPr="00BC0026" w:rsidRDefault="005C1D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27C9B5" w14:textId="77777777" w:rsidR="005C1D36" w:rsidRPr="00BC0026" w:rsidRDefault="005C1D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71E92A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330AC3E1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F095D7D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5545A93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023B542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4ED887C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C1D36" w:rsidRPr="00BC0026" w14:paraId="34F46F4C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57C7DD" w14:textId="77777777" w:rsidR="005C1D36" w:rsidRPr="00BC0026" w:rsidRDefault="005C1D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9B67D8" w14:textId="77777777" w:rsidR="005C1D36" w:rsidRPr="00BC0026" w:rsidRDefault="005C1D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EB7502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5C1D36" w:rsidRPr="00BC0026" w14:paraId="44406572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5E7879" w14:textId="77777777" w:rsidR="005C1D36" w:rsidRPr="00BC0026" w:rsidRDefault="005C1D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4086D5" w14:textId="77777777" w:rsidR="005C1D36" w:rsidRPr="00BC0026" w:rsidRDefault="005C1D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818128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2C44A4F6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60794B81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28528169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03B620E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012D5C73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isNullable: False</w:t>
            </w:r>
          </w:p>
        </w:tc>
      </w:tr>
      <w:tr w:rsidR="005C1D36" w:rsidRPr="00BC0026" w14:paraId="67960D1D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809B11" w14:textId="77777777" w:rsidR="005C1D36" w:rsidRPr="00BC0026" w:rsidRDefault="005C1D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C9D9BA" w14:textId="77777777" w:rsidR="005C1D36" w:rsidRPr="00BC0026" w:rsidRDefault="005C1D36" w:rsidP="00B43396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17B2ACD5" w14:textId="77777777" w:rsidR="005C1D36" w:rsidRPr="00BC0026" w:rsidRDefault="005C1D36" w:rsidP="00B43396">
            <w:pPr>
              <w:pStyle w:val="TAL"/>
              <w:rPr>
                <w:rFonts w:cs="Arial"/>
                <w:szCs w:val="18"/>
              </w:rPr>
            </w:pPr>
          </w:p>
          <w:p w14:paraId="3C9D2F50" w14:textId="77777777" w:rsidR="005C1D36" w:rsidRPr="00BC0026" w:rsidRDefault="005C1D36" w:rsidP="00B43396">
            <w:pPr>
              <w:pStyle w:val="TAL"/>
              <w:rPr>
                <w:color w:val="000000"/>
              </w:rPr>
            </w:pPr>
            <w:r>
              <w:t>a</w:t>
            </w:r>
            <w:r w:rsidRPr="00BC0026">
              <w:t>llowedValues: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2CD1EC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537E3DF9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D1C6162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34D0C3F8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7FAD2FD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C7D2234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C1D36" w:rsidRPr="00BC0026" w14:paraId="42BC3B57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8204DB" w14:textId="77777777" w:rsidR="005C1D36" w:rsidRPr="00BC0026" w:rsidRDefault="005C1D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00E793" w14:textId="77777777" w:rsidR="005C1D36" w:rsidRPr="00BC0026" w:rsidRDefault="005C1D36" w:rsidP="00B43396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C0DE14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4414706B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5F2999D4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9FF3580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2EB46763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9EF0C6B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C1D36" w:rsidRPr="00BC0026" w14:paraId="6D86CC3E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3D439C" w14:textId="77777777" w:rsidR="005C1D36" w:rsidRPr="00BC0026" w:rsidRDefault="005C1D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578AB2" w14:textId="77777777" w:rsidR="005C1D36" w:rsidRPr="00BC0026" w:rsidRDefault="005C1D36" w:rsidP="00B43396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708C07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70B8DFAD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F69E8B4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D114125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9FCF6BE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892A9BF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C1D36" w:rsidRPr="00BC0026" w14:paraId="57065663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5647C7" w14:textId="77777777" w:rsidR="005C1D36" w:rsidRPr="008F159A" w:rsidRDefault="005C1D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lastRenderedPageBreak/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0C94CD" w14:textId="77777777" w:rsidR="005C1D36" w:rsidRPr="00BC0026" w:rsidRDefault="005C1D36" w:rsidP="00B43396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21B571D0" w14:textId="77777777" w:rsidR="005C1D36" w:rsidRPr="00BC0026" w:rsidRDefault="005C1D36" w:rsidP="00B43396">
            <w:pPr>
              <w:pStyle w:val="TAL"/>
              <w:rPr>
                <w:color w:val="000000"/>
              </w:rPr>
            </w:pPr>
          </w:p>
          <w:p w14:paraId="48DBFD6C" w14:textId="77777777" w:rsidR="005C1D36" w:rsidRDefault="005C1D36" w:rsidP="00B43396">
            <w:pPr>
              <w:pStyle w:val="TAL"/>
              <w:rPr>
                <w:color w:val="000000"/>
              </w:rPr>
            </w:pPr>
            <w:r>
              <w:t>a</w:t>
            </w:r>
            <w:r w:rsidRPr="00BC0026">
              <w:t>llowedValues: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95EF4D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BC0026">
              <w:rPr>
                <w:rFonts w:ascii="Arial" w:hAnsi="Arial" w:cs="Arial"/>
                <w:sz w:val="18"/>
                <w:szCs w:val="18"/>
              </w:rPr>
              <w:t>tring</w:t>
            </w:r>
          </w:p>
          <w:p w14:paraId="250A395C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144756D7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DB3679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7C5748E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D15590F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5C1D36" w:rsidRPr="00BC0026" w14:paraId="1A0F8DD7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2CE7D0" w14:textId="77777777" w:rsidR="005C1D36" w:rsidRPr="008F159A" w:rsidRDefault="005C1D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C5D3DB" w14:textId="77777777" w:rsidR="005C1D36" w:rsidRPr="0061649B" w:rsidRDefault="005C1D36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525D425D" w14:textId="77777777" w:rsidR="005C1D36" w:rsidRPr="0061649B" w:rsidRDefault="005C1D36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5EC7C067" w14:textId="77777777" w:rsidR="005C1D36" w:rsidRDefault="005C1D36" w:rsidP="00B43396">
            <w:pPr>
              <w:pStyle w:val="TAL"/>
              <w:rPr>
                <w:color w:val="000000"/>
              </w:rPr>
            </w:pPr>
            <w:r w:rsidRPr="0061649B">
              <w:rPr>
                <w:rFonts w:cs="Arial"/>
                <w:szCs w:val="18"/>
              </w:rPr>
              <w:t>allowedValues: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2D085C" w14:textId="77777777" w:rsidR="005C1D36" w:rsidRPr="00004EC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4AA67C33" w14:textId="77777777" w:rsidR="005C1D36" w:rsidRPr="00004EC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FF79501" w14:textId="77777777" w:rsidR="005C1D36" w:rsidRPr="00004EC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081C3776" w14:textId="77777777" w:rsidR="005C1D36" w:rsidRPr="00004EC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3D885327" w14:textId="77777777" w:rsidR="005C1D36" w:rsidRPr="00004EC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1EADC3B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C1D36" w:rsidRPr="00BC0026" w14:paraId="27BB2BBA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C132BE" w14:textId="77777777" w:rsidR="005C1D36" w:rsidRPr="008F159A" w:rsidRDefault="005C1D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BC4815C" w14:textId="77777777" w:rsidR="005C1D36" w:rsidRPr="0061649B" w:rsidRDefault="005C1D36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4CA37432" w14:textId="77777777" w:rsidR="005C1D36" w:rsidRPr="0061649B" w:rsidRDefault="005C1D36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35AD90D6" w14:textId="77777777" w:rsidR="005C1D36" w:rsidRPr="0061649B" w:rsidRDefault="005C1D36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5E9A2015" w14:textId="77777777" w:rsidR="005C1D36" w:rsidRPr="0061649B" w:rsidRDefault="005C1D36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59CDA443" w14:textId="77777777" w:rsidR="005C1D36" w:rsidRPr="0061649B" w:rsidRDefault="005C1D36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412387FD" w14:textId="77777777" w:rsidR="005C1D36" w:rsidRPr="0061649B" w:rsidRDefault="005C1D36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0B24D319" w14:textId="77777777" w:rsidR="005C1D36" w:rsidRPr="0061649B" w:rsidRDefault="005C1D36" w:rsidP="00B43396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1EC325EC" w14:textId="77777777" w:rsidR="005C1D36" w:rsidRDefault="005C1D36" w:rsidP="00B43396">
            <w:pPr>
              <w:pStyle w:val="TAL"/>
              <w:rPr>
                <w:color w:val="000000"/>
              </w:rPr>
            </w:pPr>
            <w:r w:rsidRPr="0061649B">
              <w:rPr>
                <w:rFonts w:cs="Arial"/>
                <w:szCs w:val="18"/>
              </w:rPr>
              <w:t>allowedValues: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929F48" w14:textId="77777777" w:rsidR="005C1D36" w:rsidRPr="00004EC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Float or Integer</w:t>
            </w:r>
          </w:p>
          <w:p w14:paraId="76F5711C" w14:textId="77777777" w:rsidR="005C1D36" w:rsidRPr="00004EC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10124DA" w14:textId="77777777" w:rsidR="005C1D36" w:rsidRPr="00004EC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63EF8567" w14:textId="77777777" w:rsidR="005C1D36" w:rsidRPr="00004EC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 w:rsidRPr="00004EC6">
              <w:rPr>
                <w:rFonts w:ascii="Arial" w:hAnsi="Arial" w:cs="Arial"/>
                <w:sz w:val="18"/>
                <w:szCs w:val="18"/>
              </w:rPr>
              <w:t>A</w:t>
            </w:r>
          </w:p>
          <w:p w14:paraId="76DDA1D2" w14:textId="77777777" w:rsidR="005C1D36" w:rsidRPr="00004EC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2F95FA96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C1D36" w:rsidRPr="00BC0026" w14:paraId="0FB1F5BF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89533D" w14:textId="77777777" w:rsidR="005C1D36" w:rsidRPr="008F159A" w:rsidRDefault="005C1D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4B2EBD" w14:textId="77777777" w:rsidR="005C1D36" w:rsidRPr="0061649B" w:rsidRDefault="005C1D36" w:rsidP="00B43396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544CF1DC" w14:textId="77777777" w:rsidR="005C1D36" w:rsidRPr="0061649B" w:rsidRDefault="005C1D36" w:rsidP="00B43396">
            <w:pPr>
              <w:pStyle w:val="TAL"/>
              <w:rPr>
                <w:color w:val="000000"/>
                <w:szCs w:val="18"/>
              </w:rPr>
            </w:pPr>
          </w:p>
          <w:p w14:paraId="26E75FA9" w14:textId="77777777" w:rsidR="005C1D36" w:rsidRPr="0061649B" w:rsidRDefault="005C1D36" w:rsidP="00B43396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154DAEF6" w14:textId="77777777" w:rsidR="005C1D36" w:rsidRPr="0061649B" w:rsidRDefault="005C1D36" w:rsidP="00B43396">
            <w:pPr>
              <w:pStyle w:val="TAL"/>
              <w:rPr>
                <w:color w:val="000000"/>
                <w:szCs w:val="18"/>
              </w:rPr>
            </w:pPr>
          </w:p>
          <w:p w14:paraId="603DE1AA" w14:textId="77777777" w:rsidR="005C1D36" w:rsidRPr="0061649B" w:rsidRDefault="005C1D36" w:rsidP="00B43396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41072FD8" w14:textId="77777777" w:rsidR="005C1D36" w:rsidRPr="0061649B" w:rsidRDefault="005C1D36" w:rsidP="00B43396">
            <w:pPr>
              <w:pStyle w:val="TAL"/>
              <w:rPr>
                <w:color w:val="000000"/>
                <w:szCs w:val="18"/>
              </w:rPr>
            </w:pPr>
          </w:p>
          <w:p w14:paraId="4BC33953" w14:textId="77777777" w:rsidR="005C1D36" w:rsidRPr="0061649B" w:rsidRDefault="005C1D36" w:rsidP="00B43396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1B7B0669" w14:textId="77777777" w:rsidR="005C1D36" w:rsidRPr="0061649B" w:rsidRDefault="005C1D36" w:rsidP="00B43396">
            <w:pPr>
              <w:pStyle w:val="TAL"/>
              <w:rPr>
                <w:color w:val="000000"/>
                <w:szCs w:val="18"/>
              </w:rPr>
            </w:pPr>
          </w:p>
          <w:p w14:paraId="59B1BB24" w14:textId="77777777" w:rsidR="005C1D36" w:rsidRPr="0061649B" w:rsidRDefault="005C1D36" w:rsidP="00B43396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12653B7B" w14:textId="77777777" w:rsidR="005C1D36" w:rsidRPr="0061649B" w:rsidRDefault="005C1D36" w:rsidP="00B43396">
            <w:pPr>
              <w:pStyle w:val="TAL"/>
              <w:rPr>
                <w:color w:val="000000"/>
                <w:szCs w:val="18"/>
              </w:rPr>
            </w:pPr>
          </w:p>
          <w:p w14:paraId="50A7AAA2" w14:textId="77777777" w:rsidR="005C1D36" w:rsidRPr="0061649B" w:rsidRDefault="005C1D36" w:rsidP="00B43396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allowedValues:</w:t>
            </w:r>
          </w:p>
          <w:p w14:paraId="4B49F798" w14:textId="77777777" w:rsidR="005C1D36" w:rsidRPr="0061649B" w:rsidRDefault="005C1D36" w:rsidP="00B43396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6FAC6DE3" w14:textId="77777777" w:rsidR="005C1D36" w:rsidRPr="0061649B" w:rsidRDefault="005C1D36" w:rsidP="00B43396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45009E57" w14:textId="77777777" w:rsidR="005C1D36" w:rsidRDefault="005C1D36" w:rsidP="00B43396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C759A1" w14:textId="77777777" w:rsidR="005C1D36" w:rsidRPr="00004EC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51C65027" w14:textId="77777777" w:rsidR="005C1D36" w:rsidRPr="00004EC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FFDB9C4" w14:textId="77777777" w:rsidR="005C1D36" w:rsidRPr="00004EC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3CC66A1" w14:textId="77777777" w:rsidR="005C1D36" w:rsidRPr="00004EC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389DA78" w14:textId="77777777" w:rsidR="005C1D36" w:rsidRPr="00004EC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A8F1F55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C1D36" w:rsidRPr="00BC0026" w14:paraId="4E3C27DB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2D4926" w14:textId="77777777" w:rsidR="005C1D36" w:rsidRPr="00A668A3" w:rsidRDefault="005C1D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5C0974" w14:textId="77777777" w:rsidR="005C1D36" w:rsidRDefault="005C1D36" w:rsidP="00B43396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E36806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11AB9ED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95B636E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20264DA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0E3E82B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24EA5D1" w14:textId="77777777" w:rsidR="005C1D36" w:rsidRPr="0061649B" w:rsidRDefault="005C1D36" w:rsidP="00B43396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C1D36" w:rsidRPr="00BC0026" w14:paraId="4F915CD9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D1C9CF" w14:textId="77777777" w:rsidR="005C1D36" w:rsidRPr="00A668A3" w:rsidRDefault="005C1D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37EE74" w14:textId="77777777" w:rsidR="005C1D36" w:rsidRDefault="005C1D36" w:rsidP="00B43396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C3B37B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61C93944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FA6DFC2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FE3118F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5256D00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7D34882" w14:textId="77777777" w:rsidR="005C1D36" w:rsidRPr="0061649B" w:rsidRDefault="005C1D36" w:rsidP="00B43396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C1D36" w:rsidRPr="00BC0026" w14:paraId="24B9C95E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A3BE76" w14:textId="77777777" w:rsidR="005C1D36" w:rsidRPr="00A668A3" w:rsidRDefault="005C1D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CE6F3D" w14:textId="77777777" w:rsidR="005C1D36" w:rsidRDefault="005C1D36" w:rsidP="00B43396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48E3DBE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3FE37FE9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15AED7FA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6FA04C7D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73A339DD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7EFC733" w14:textId="77777777" w:rsidR="005C1D36" w:rsidRPr="0061649B" w:rsidRDefault="005C1D36" w:rsidP="00B43396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5C1D36" w:rsidRPr="00BC0026" w14:paraId="07EF77A7" w14:textId="77777777" w:rsidTr="00B43396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6EECD3" w14:textId="77777777" w:rsidR="005C1D36" w:rsidRPr="00A668A3" w:rsidRDefault="005C1D36" w:rsidP="00B43396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800DAD" w14:textId="77777777" w:rsidR="005C1D36" w:rsidRDefault="005C1D36" w:rsidP="00B43396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999A70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06C68672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9206908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B6A126D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F51B41D" w14:textId="77777777" w:rsidR="005C1D36" w:rsidRPr="00BC0026" w:rsidRDefault="005C1D36" w:rsidP="00B43396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C77B88B" w14:textId="77777777" w:rsidR="005C1D36" w:rsidRPr="0061649B" w:rsidRDefault="005C1D36" w:rsidP="00B43396">
            <w:pPr>
              <w:tabs>
                <w:tab w:val="center" w:pos="1333"/>
              </w:tabs>
              <w:spacing w:after="0"/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</w:tbl>
    <w:p w14:paraId="08CDFC44" w14:textId="77777777" w:rsidR="005C1D36" w:rsidRPr="00BC0026" w:rsidRDefault="005C1D36" w:rsidP="005C1D36">
      <w:pPr>
        <w:rPr>
          <w:rFonts w:eastAsia="Calibri"/>
          <w:i/>
          <w:iCs/>
        </w:rPr>
      </w:pPr>
    </w:p>
    <w:p w14:paraId="23517B94" w14:textId="77777777" w:rsidR="005C1D36" w:rsidRPr="005C1D36" w:rsidRDefault="005C1D36" w:rsidP="005C1D36"/>
    <w:p w14:paraId="1DBC5E65" w14:textId="77777777" w:rsidR="003D5452" w:rsidRPr="005D67EA" w:rsidRDefault="003D5452" w:rsidP="003D54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3D5452" w14:paraId="22F7C705" w14:textId="77777777">
        <w:tc>
          <w:tcPr>
            <w:tcW w:w="9639" w:type="dxa"/>
            <w:shd w:val="clear" w:color="auto" w:fill="FFFFCC"/>
            <w:vAlign w:val="center"/>
          </w:tcPr>
          <w:p w14:paraId="5E7E00F6" w14:textId="7FE6B2F3" w:rsidR="003D5452" w:rsidRDefault="003D545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 Change</w:t>
            </w:r>
          </w:p>
        </w:tc>
      </w:tr>
    </w:tbl>
    <w:p w14:paraId="169AC2A4" w14:textId="77777777" w:rsidR="003D5452" w:rsidRDefault="003D5452" w:rsidP="003D5452"/>
    <w:p w14:paraId="793F6CAC" w14:textId="77777777" w:rsidR="00685AB1" w:rsidRPr="00050B7C" w:rsidRDefault="00685AB1" w:rsidP="00685AB1">
      <w:pPr>
        <w:pStyle w:val="Heading2"/>
        <w:rPr>
          <w:lang w:val="it-IT"/>
        </w:rPr>
      </w:pPr>
      <w:bookmarkStart w:id="37" w:name="_Toc105573092"/>
      <w:bookmarkStart w:id="38" w:name="_Toc178069069"/>
      <w:r w:rsidRPr="00050B7C">
        <w:rPr>
          <w:lang w:val="it-IT" w:eastAsia="zh-CN"/>
        </w:rPr>
        <w:t>A.2.2</w:t>
      </w:r>
      <w:r w:rsidRPr="00050B7C">
        <w:rPr>
          <w:lang w:val="it-IT" w:eastAsia="zh-CN"/>
        </w:rPr>
        <w:tab/>
        <w:t xml:space="preserve">OpenAPI document </w:t>
      </w:r>
      <w:r w:rsidRPr="00050B7C">
        <w:rPr>
          <w:rFonts w:ascii="Courier" w:eastAsia="MS Mincho" w:hAnsi="Courier"/>
          <w:szCs w:val="16"/>
          <w:lang w:val="it-IT"/>
        </w:rPr>
        <w:t>"TS28104_MdaReport.yaml"</w:t>
      </w:r>
      <w:bookmarkEnd w:id="37"/>
      <w:bookmarkEnd w:id="38"/>
    </w:p>
    <w:p w14:paraId="1138F892" w14:textId="77777777" w:rsidR="00685AB1" w:rsidRPr="008F7C23" w:rsidRDefault="00685AB1" w:rsidP="00685AB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14:paraId="51A4AF36" w14:textId="77777777" w:rsidR="00685AB1" w:rsidRDefault="00685AB1" w:rsidP="00685AB1">
      <w:pPr>
        <w:pStyle w:val="PL"/>
      </w:pPr>
      <w:proofErr w:type="spellStart"/>
      <w:r>
        <w:t>openapi</w:t>
      </w:r>
      <w:proofErr w:type="spellEnd"/>
      <w:r>
        <w:t>: 3.0.1</w:t>
      </w:r>
    </w:p>
    <w:p w14:paraId="35E290F8" w14:textId="77777777" w:rsidR="00685AB1" w:rsidRDefault="00685AB1" w:rsidP="00685AB1">
      <w:pPr>
        <w:pStyle w:val="PL"/>
      </w:pPr>
      <w:r>
        <w:t>info:</w:t>
      </w:r>
    </w:p>
    <w:p w14:paraId="4FE05894" w14:textId="77777777" w:rsidR="00685AB1" w:rsidRDefault="00685AB1" w:rsidP="00685AB1">
      <w:pPr>
        <w:pStyle w:val="PL"/>
      </w:pPr>
      <w:r>
        <w:t xml:space="preserve">  title: MDA Report</w:t>
      </w:r>
    </w:p>
    <w:p w14:paraId="6CB3017A" w14:textId="77777777" w:rsidR="00685AB1" w:rsidRDefault="00685AB1" w:rsidP="00685AB1">
      <w:pPr>
        <w:pStyle w:val="PL"/>
      </w:pPr>
      <w:r>
        <w:t xml:space="preserve">  version: 17.7.0</w:t>
      </w:r>
    </w:p>
    <w:p w14:paraId="2A4C8BC0" w14:textId="77777777" w:rsidR="00685AB1" w:rsidRDefault="00685AB1" w:rsidP="00685AB1">
      <w:pPr>
        <w:pStyle w:val="PL"/>
      </w:pPr>
      <w:r>
        <w:t xml:space="preserve">  description: &gt;-</w:t>
      </w:r>
    </w:p>
    <w:p w14:paraId="559A03EA" w14:textId="77777777" w:rsidR="00685AB1" w:rsidRDefault="00685AB1" w:rsidP="00685AB1">
      <w:pPr>
        <w:pStyle w:val="PL"/>
      </w:pPr>
      <w:r>
        <w:t xml:space="preserve">    OAS 3.0.1 specification of the MDA Report</w:t>
      </w:r>
    </w:p>
    <w:p w14:paraId="10950692" w14:textId="77777777" w:rsidR="00685AB1" w:rsidRDefault="00685AB1" w:rsidP="00685AB1">
      <w:pPr>
        <w:pStyle w:val="PL"/>
      </w:pPr>
      <w:r>
        <w:t xml:space="preserve">    © 2024, 3GPP Organizational Partners (ARIB, ATIS, CCSA, ETSI, TSDSI, TTA, TTC).</w:t>
      </w:r>
    </w:p>
    <w:p w14:paraId="4029CB5B" w14:textId="77777777" w:rsidR="00685AB1" w:rsidRDefault="00685AB1" w:rsidP="00685AB1">
      <w:pPr>
        <w:pStyle w:val="PL"/>
      </w:pPr>
      <w:r>
        <w:t xml:space="preserve">    All rights reserved.</w:t>
      </w:r>
    </w:p>
    <w:p w14:paraId="1E6B445E" w14:textId="77777777" w:rsidR="00685AB1" w:rsidRDefault="00685AB1" w:rsidP="00685AB1">
      <w:pPr>
        <w:pStyle w:val="PL"/>
      </w:pPr>
      <w:proofErr w:type="spellStart"/>
      <w:r>
        <w:t>externalDocs</w:t>
      </w:r>
      <w:proofErr w:type="spellEnd"/>
      <w:r>
        <w:t>:</w:t>
      </w:r>
    </w:p>
    <w:p w14:paraId="142A899E" w14:textId="77777777" w:rsidR="00685AB1" w:rsidRDefault="00685AB1" w:rsidP="00685AB1">
      <w:pPr>
        <w:pStyle w:val="PL"/>
      </w:pPr>
      <w:r>
        <w:t xml:space="preserve">  description: 3GPP TS 28.104; MDA Report</w:t>
      </w:r>
    </w:p>
    <w:p w14:paraId="3EEE201B" w14:textId="77777777" w:rsidR="00685AB1" w:rsidRPr="00050B7C" w:rsidRDefault="00685AB1" w:rsidP="00685AB1">
      <w:pPr>
        <w:pStyle w:val="PL"/>
        <w:rPr>
          <w:lang w:val="it-IT"/>
        </w:rPr>
      </w:pPr>
      <w:r>
        <w:t xml:space="preserve">  </w:t>
      </w:r>
      <w:r w:rsidRPr="00050B7C">
        <w:rPr>
          <w:lang w:val="it-IT"/>
        </w:rPr>
        <w:t>url: http://www.3gpp.org/ftp/Specs/archive/28_series/28.104/</w:t>
      </w:r>
    </w:p>
    <w:p w14:paraId="50527E01" w14:textId="77777777" w:rsidR="00685AB1" w:rsidRPr="00050B7C" w:rsidRDefault="00685AB1" w:rsidP="00685AB1">
      <w:pPr>
        <w:pStyle w:val="PL"/>
        <w:rPr>
          <w:lang w:val="it-IT"/>
        </w:rPr>
      </w:pPr>
      <w:r w:rsidRPr="00050B7C">
        <w:rPr>
          <w:lang w:val="it-IT"/>
        </w:rPr>
        <w:t>paths: {}</w:t>
      </w:r>
    </w:p>
    <w:p w14:paraId="07B8D02C" w14:textId="77777777" w:rsidR="00685AB1" w:rsidRPr="00050B7C" w:rsidRDefault="00685AB1" w:rsidP="00685AB1">
      <w:pPr>
        <w:pStyle w:val="PL"/>
        <w:rPr>
          <w:lang w:val="it-IT"/>
        </w:rPr>
      </w:pPr>
      <w:r w:rsidRPr="00050B7C">
        <w:rPr>
          <w:lang w:val="it-IT"/>
        </w:rPr>
        <w:t>components:</w:t>
      </w:r>
    </w:p>
    <w:p w14:paraId="5816D95C" w14:textId="77777777" w:rsidR="00685AB1" w:rsidRDefault="00685AB1" w:rsidP="00685AB1">
      <w:pPr>
        <w:pStyle w:val="PL"/>
      </w:pPr>
      <w:r w:rsidRPr="00050B7C">
        <w:rPr>
          <w:lang w:val="it-IT"/>
        </w:rPr>
        <w:t xml:space="preserve">  </w:t>
      </w:r>
      <w:r>
        <w:t>schemas:</w:t>
      </w:r>
    </w:p>
    <w:p w14:paraId="7F9D9328" w14:textId="77777777" w:rsidR="00685AB1" w:rsidRDefault="00685AB1" w:rsidP="00685AB1">
      <w:pPr>
        <w:pStyle w:val="PL"/>
      </w:pPr>
    </w:p>
    <w:p w14:paraId="5B236595" w14:textId="77777777" w:rsidR="00685AB1" w:rsidRDefault="00685AB1" w:rsidP="00685AB1">
      <w:pPr>
        <w:pStyle w:val="PL"/>
      </w:pPr>
      <w:r>
        <w:t>#-------- Definition of types-----------------------------------------------------</w:t>
      </w:r>
    </w:p>
    <w:p w14:paraId="77FCEF4D" w14:textId="77777777" w:rsidR="00685AB1" w:rsidRDefault="00685AB1" w:rsidP="00685AB1">
      <w:pPr>
        <w:pStyle w:val="PL"/>
      </w:pPr>
    </w:p>
    <w:p w14:paraId="3D754593" w14:textId="77777777" w:rsidR="00685AB1" w:rsidRDefault="00685AB1" w:rsidP="00685AB1">
      <w:pPr>
        <w:pStyle w:val="PL"/>
      </w:pPr>
      <w:r>
        <w:t xml:space="preserve">    </w:t>
      </w:r>
      <w:proofErr w:type="spellStart"/>
      <w:r>
        <w:t>MDAOutputs</w:t>
      </w:r>
      <w:proofErr w:type="spellEnd"/>
      <w:r>
        <w:t>:</w:t>
      </w:r>
    </w:p>
    <w:p w14:paraId="56FAE1C2" w14:textId="77777777" w:rsidR="00685AB1" w:rsidRDefault="00685AB1" w:rsidP="00685AB1">
      <w:pPr>
        <w:pStyle w:val="PL"/>
      </w:pPr>
      <w:r>
        <w:t xml:space="preserve">      type: object</w:t>
      </w:r>
    </w:p>
    <w:p w14:paraId="71B3A2A5" w14:textId="77777777" w:rsidR="00685AB1" w:rsidRDefault="00685AB1" w:rsidP="00685AB1">
      <w:pPr>
        <w:pStyle w:val="PL"/>
      </w:pPr>
      <w:r>
        <w:t xml:space="preserve">      properties:</w:t>
      </w:r>
    </w:p>
    <w:p w14:paraId="1373859C" w14:textId="77777777" w:rsidR="00685AB1" w:rsidRDefault="00685AB1" w:rsidP="00685AB1">
      <w:pPr>
        <w:pStyle w:val="PL"/>
      </w:pPr>
      <w:r>
        <w:t xml:space="preserve">        </w:t>
      </w:r>
      <w:proofErr w:type="spellStart"/>
      <w:r>
        <w:t>mDAType</w:t>
      </w:r>
      <w:proofErr w:type="spellEnd"/>
      <w:r>
        <w:t>:</w:t>
      </w:r>
    </w:p>
    <w:p w14:paraId="51D97A47" w14:textId="77777777" w:rsidR="00685AB1" w:rsidRDefault="00685AB1" w:rsidP="00685AB1">
      <w:pPr>
        <w:pStyle w:val="PL"/>
      </w:pPr>
      <w:r>
        <w:t xml:space="preserve">          type: string</w:t>
      </w:r>
    </w:p>
    <w:p w14:paraId="1F34D002" w14:textId="77777777" w:rsidR="00685AB1" w:rsidRDefault="00685AB1" w:rsidP="00685AB1">
      <w:pPr>
        <w:pStyle w:val="PL"/>
      </w:pPr>
      <w:r>
        <w:t xml:space="preserve">        </w:t>
      </w:r>
      <w:proofErr w:type="spellStart"/>
      <w:r>
        <w:t>mDAOutputList</w:t>
      </w:r>
      <w:proofErr w:type="spellEnd"/>
      <w:r>
        <w:t>:</w:t>
      </w:r>
    </w:p>
    <w:p w14:paraId="481CAAE0" w14:textId="77777777" w:rsidR="00685AB1" w:rsidRDefault="00685AB1" w:rsidP="00685AB1">
      <w:pPr>
        <w:pStyle w:val="PL"/>
      </w:pPr>
      <w:r>
        <w:t xml:space="preserve">          type: array</w:t>
      </w:r>
    </w:p>
    <w:p w14:paraId="0ED43E87" w14:textId="77777777" w:rsidR="00685AB1" w:rsidRDefault="00685AB1" w:rsidP="00685AB1">
      <w:pPr>
        <w:pStyle w:val="PL"/>
      </w:pPr>
      <w:r>
        <w:t xml:space="preserve">          items:</w:t>
      </w:r>
    </w:p>
    <w:p w14:paraId="7F6F6AC6" w14:textId="77777777" w:rsidR="00685AB1" w:rsidRDefault="00685AB1" w:rsidP="00685AB1">
      <w:pPr>
        <w:pStyle w:val="PL"/>
      </w:pPr>
      <w:r>
        <w:t xml:space="preserve">            $ref: '#/components/schemas/</w:t>
      </w:r>
      <w:proofErr w:type="spellStart"/>
      <w:r>
        <w:t>MDAOutputEntry</w:t>
      </w:r>
      <w:proofErr w:type="spellEnd"/>
      <w:r>
        <w:t>'</w:t>
      </w:r>
    </w:p>
    <w:p w14:paraId="706034CC" w14:textId="77777777" w:rsidR="00685AB1" w:rsidRDefault="00685AB1" w:rsidP="00685AB1">
      <w:pPr>
        <w:pStyle w:val="PL"/>
      </w:pPr>
      <w:r>
        <w:t xml:space="preserve">        </w:t>
      </w:r>
      <w:proofErr w:type="spellStart"/>
      <w:r>
        <w:t>analyticsWindow</w:t>
      </w:r>
      <w:proofErr w:type="spellEnd"/>
      <w:r>
        <w:t>:</w:t>
      </w:r>
    </w:p>
    <w:p w14:paraId="35D67484" w14:textId="77777777" w:rsidR="00685AB1" w:rsidRDefault="00685AB1" w:rsidP="00685AB1">
      <w:pPr>
        <w:pStyle w:val="PL"/>
      </w:pPr>
      <w:r>
        <w:t xml:space="preserve">          $ref: '#/components/schemas/</w:t>
      </w:r>
      <w:proofErr w:type="spellStart"/>
      <w:r>
        <w:t>TimeWindow</w:t>
      </w:r>
      <w:proofErr w:type="spellEnd"/>
      <w:r>
        <w:t>'</w:t>
      </w:r>
    </w:p>
    <w:p w14:paraId="7F40AFE9" w14:textId="77777777" w:rsidR="00685AB1" w:rsidRDefault="00685AB1" w:rsidP="00685AB1">
      <w:pPr>
        <w:pStyle w:val="PL"/>
      </w:pPr>
      <w:r>
        <w:t xml:space="preserve">        </w:t>
      </w:r>
      <w:proofErr w:type="spellStart"/>
      <w:r>
        <w:t>confidenceDegree</w:t>
      </w:r>
      <w:proofErr w:type="spellEnd"/>
      <w:r>
        <w:t>:</w:t>
      </w:r>
    </w:p>
    <w:p w14:paraId="6FA9742E" w14:textId="77777777" w:rsidR="00685AB1" w:rsidRDefault="00685AB1" w:rsidP="00685AB1">
      <w:pPr>
        <w:pStyle w:val="PL"/>
      </w:pPr>
      <w:r>
        <w:t xml:space="preserve">          type: number</w:t>
      </w:r>
    </w:p>
    <w:p w14:paraId="52DAF056" w14:textId="77777777" w:rsidR="00685AB1" w:rsidRDefault="00685AB1" w:rsidP="00685AB1">
      <w:pPr>
        <w:pStyle w:val="PL"/>
      </w:pPr>
      <w:r>
        <w:t xml:space="preserve">          format: float</w:t>
      </w:r>
    </w:p>
    <w:p w14:paraId="3442F52D" w14:textId="77777777" w:rsidR="00685AB1" w:rsidRDefault="00685AB1" w:rsidP="00685AB1">
      <w:pPr>
        <w:pStyle w:val="PL"/>
      </w:pPr>
    </w:p>
    <w:p w14:paraId="07C48256" w14:textId="77777777" w:rsidR="00685AB1" w:rsidRDefault="00685AB1" w:rsidP="00685AB1">
      <w:pPr>
        <w:pStyle w:val="PL"/>
      </w:pPr>
      <w:r>
        <w:t xml:space="preserve">    </w:t>
      </w:r>
      <w:proofErr w:type="spellStart"/>
      <w:r>
        <w:t>MDAOutputEntry</w:t>
      </w:r>
      <w:proofErr w:type="spellEnd"/>
      <w:r>
        <w:t>:</w:t>
      </w:r>
    </w:p>
    <w:p w14:paraId="18C8DF8E" w14:textId="77777777" w:rsidR="00685AB1" w:rsidRDefault="00685AB1" w:rsidP="00685AB1">
      <w:pPr>
        <w:pStyle w:val="PL"/>
      </w:pPr>
      <w:r>
        <w:t xml:space="preserve">      type: object</w:t>
      </w:r>
    </w:p>
    <w:p w14:paraId="6D351AE8" w14:textId="77777777" w:rsidR="00685AB1" w:rsidRDefault="00685AB1" w:rsidP="00685AB1">
      <w:pPr>
        <w:pStyle w:val="PL"/>
      </w:pPr>
      <w:r>
        <w:t xml:space="preserve">      properties:</w:t>
      </w:r>
    </w:p>
    <w:p w14:paraId="29562BB2" w14:textId="77777777" w:rsidR="00685AB1" w:rsidRDefault="00685AB1" w:rsidP="00685AB1">
      <w:pPr>
        <w:pStyle w:val="PL"/>
      </w:pPr>
      <w:r>
        <w:t xml:space="preserve">        </w:t>
      </w:r>
      <w:proofErr w:type="spellStart"/>
      <w:r>
        <w:t>mDAOutputIEName</w:t>
      </w:r>
      <w:proofErr w:type="spellEnd"/>
      <w:r>
        <w:t>:</w:t>
      </w:r>
    </w:p>
    <w:p w14:paraId="69D7176A" w14:textId="77777777" w:rsidR="00685AB1" w:rsidRDefault="00685AB1" w:rsidP="00685AB1">
      <w:pPr>
        <w:pStyle w:val="PL"/>
      </w:pPr>
      <w:r>
        <w:t xml:space="preserve">          type: string</w:t>
      </w:r>
    </w:p>
    <w:p w14:paraId="7BAA2FD8" w14:textId="77777777" w:rsidR="00685AB1" w:rsidRDefault="00685AB1" w:rsidP="00685AB1">
      <w:pPr>
        <w:pStyle w:val="PL"/>
      </w:pPr>
      <w:r>
        <w:t xml:space="preserve">        </w:t>
      </w:r>
      <w:proofErr w:type="spellStart"/>
      <w:r>
        <w:t>mDAOutputIEValue</w:t>
      </w:r>
      <w:proofErr w:type="spellEnd"/>
      <w:r>
        <w:t>: {}</w:t>
      </w:r>
    </w:p>
    <w:p w14:paraId="4AFA78B7" w14:textId="77777777" w:rsidR="00685AB1" w:rsidRDefault="00685AB1" w:rsidP="00685AB1">
      <w:pPr>
        <w:pStyle w:val="PL"/>
      </w:pPr>
    </w:p>
    <w:p w14:paraId="05F5D914" w14:textId="77777777" w:rsidR="00685AB1" w:rsidRDefault="00685AB1" w:rsidP="00685AB1">
      <w:pPr>
        <w:pStyle w:val="PL"/>
      </w:pPr>
    </w:p>
    <w:p w14:paraId="43958A84" w14:textId="77777777" w:rsidR="00685AB1" w:rsidRDefault="00685AB1" w:rsidP="00685AB1">
      <w:pPr>
        <w:pStyle w:val="PL"/>
      </w:pPr>
      <w:r>
        <w:t xml:space="preserve">    </w:t>
      </w:r>
      <w:proofErr w:type="spellStart"/>
      <w:r>
        <w:t>TimeWindow</w:t>
      </w:r>
      <w:proofErr w:type="spellEnd"/>
      <w:r>
        <w:t>:</w:t>
      </w:r>
    </w:p>
    <w:p w14:paraId="5AEFB0E9" w14:textId="77777777" w:rsidR="00685AB1" w:rsidRDefault="00685AB1" w:rsidP="00685AB1">
      <w:pPr>
        <w:pStyle w:val="PL"/>
      </w:pPr>
      <w:r>
        <w:t xml:space="preserve">      type: object</w:t>
      </w:r>
    </w:p>
    <w:p w14:paraId="3862B502" w14:textId="77777777" w:rsidR="00685AB1" w:rsidRDefault="00685AB1" w:rsidP="00685AB1">
      <w:pPr>
        <w:pStyle w:val="PL"/>
      </w:pPr>
      <w:r>
        <w:t xml:space="preserve">      properties:</w:t>
      </w:r>
    </w:p>
    <w:p w14:paraId="3DC6E9D0" w14:textId="77777777" w:rsidR="00685AB1" w:rsidRDefault="00685AB1" w:rsidP="00685AB1">
      <w:pPr>
        <w:pStyle w:val="PL"/>
      </w:pPr>
      <w:r>
        <w:t xml:space="preserve">        </w:t>
      </w:r>
      <w:proofErr w:type="spellStart"/>
      <w:r>
        <w:t>mDAOutputStartTime</w:t>
      </w:r>
      <w:proofErr w:type="spellEnd"/>
      <w:r>
        <w:t>:</w:t>
      </w:r>
    </w:p>
    <w:p w14:paraId="1304B379" w14:textId="77777777" w:rsidR="00685AB1" w:rsidRDefault="00685AB1" w:rsidP="00685AB1">
      <w:pPr>
        <w:pStyle w:val="PL"/>
      </w:pPr>
      <w:r>
        <w:lastRenderedPageBreak/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3665D371" w14:textId="77777777" w:rsidR="00685AB1" w:rsidRDefault="00685AB1" w:rsidP="00685AB1">
      <w:pPr>
        <w:pStyle w:val="PL"/>
      </w:pPr>
      <w:r>
        <w:t xml:space="preserve">        </w:t>
      </w:r>
      <w:proofErr w:type="spellStart"/>
      <w:r>
        <w:t>mDAOutputEndTime</w:t>
      </w:r>
      <w:proofErr w:type="spellEnd"/>
      <w:r>
        <w:t>:</w:t>
      </w:r>
    </w:p>
    <w:p w14:paraId="7B6D6F83" w14:textId="77777777" w:rsidR="00685AB1" w:rsidRDefault="00685AB1" w:rsidP="00685AB1">
      <w:pPr>
        <w:pStyle w:val="PL"/>
      </w:pPr>
      <w:r>
        <w:t xml:space="preserve">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305BF026" w14:textId="77777777" w:rsidR="00685AB1" w:rsidRDefault="00685AB1" w:rsidP="00685AB1">
      <w:pPr>
        <w:pStyle w:val="PL"/>
      </w:pPr>
    </w:p>
    <w:p w14:paraId="5218A983" w14:textId="77777777" w:rsidR="00685AB1" w:rsidRDefault="00685AB1" w:rsidP="00685AB1">
      <w:pPr>
        <w:pStyle w:val="PL"/>
      </w:pPr>
    </w:p>
    <w:p w14:paraId="172BD9EA" w14:textId="77777777" w:rsidR="00685AB1" w:rsidRDefault="00685AB1" w:rsidP="00685AB1">
      <w:pPr>
        <w:pStyle w:val="PL"/>
      </w:pPr>
      <w:r>
        <w:t>#-------- Definition of MDA Report --------------------------------------------</w:t>
      </w:r>
    </w:p>
    <w:p w14:paraId="085398E3" w14:textId="77777777" w:rsidR="00685AB1" w:rsidRDefault="00685AB1" w:rsidP="00685AB1">
      <w:pPr>
        <w:pStyle w:val="PL"/>
      </w:pPr>
    </w:p>
    <w:p w14:paraId="0A1CFCC2" w14:textId="77777777" w:rsidR="00685AB1" w:rsidRDefault="00685AB1" w:rsidP="00685AB1">
      <w:pPr>
        <w:pStyle w:val="PL"/>
      </w:pPr>
      <w:r>
        <w:t xml:space="preserve">    </w:t>
      </w:r>
      <w:proofErr w:type="spellStart"/>
      <w:r>
        <w:t>MDAReport</w:t>
      </w:r>
      <w:proofErr w:type="spellEnd"/>
      <w:r>
        <w:t>:</w:t>
      </w:r>
    </w:p>
    <w:p w14:paraId="15194C1C" w14:textId="77777777" w:rsidR="00685AB1" w:rsidRDefault="00685AB1" w:rsidP="00685AB1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6899967" w14:textId="77777777" w:rsidR="00685AB1" w:rsidRDefault="00685AB1" w:rsidP="00685AB1">
      <w:pPr>
        <w:pStyle w:val="PL"/>
      </w:pPr>
      <w:r>
        <w:t xml:space="preserve">        - $ref: 'TS28623_GenericNrm.yaml#/components/schemas/Top'</w:t>
      </w:r>
    </w:p>
    <w:p w14:paraId="67CEC5FA" w14:textId="77777777" w:rsidR="00685AB1" w:rsidRDefault="00685AB1" w:rsidP="00685AB1">
      <w:pPr>
        <w:pStyle w:val="PL"/>
      </w:pPr>
      <w:r>
        <w:t xml:space="preserve">        - type: object</w:t>
      </w:r>
    </w:p>
    <w:p w14:paraId="028E058E" w14:textId="77777777" w:rsidR="00685AB1" w:rsidRDefault="00685AB1" w:rsidP="00685AB1">
      <w:pPr>
        <w:pStyle w:val="PL"/>
      </w:pPr>
      <w:r>
        <w:t xml:space="preserve">          properties:</w:t>
      </w:r>
    </w:p>
    <w:p w14:paraId="1D77C41F" w14:textId="77777777" w:rsidR="00685AB1" w:rsidRDefault="00685AB1" w:rsidP="00685AB1">
      <w:pPr>
        <w:pStyle w:val="PL"/>
      </w:pPr>
      <w:r>
        <w:t xml:space="preserve">            attributes:</w:t>
      </w:r>
    </w:p>
    <w:p w14:paraId="16ABA133" w14:textId="77777777" w:rsidR="00685AB1" w:rsidRDefault="00685AB1" w:rsidP="00685AB1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153D407" w14:textId="77777777" w:rsidR="00685AB1" w:rsidRDefault="00685AB1" w:rsidP="00685AB1">
      <w:pPr>
        <w:pStyle w:val="PL"/>
      </w:pPr>
      <w:r>
        <w:t xml:space="preserve">                - type: object</w:t>
      </w:r>
    </w:p>
    <w:p w14:paraId="17F9FAB8" w14:textId="77777777" w:rsidR="00685AB1" w:rsidRDefault="00685AB1" w:rsidP="00685AB1">
      <w:pPr>
        <w:pStyle w:val="PL"/>
      </w:pPr>
      <w:r>
        <w:t xml:space="preserve">                  properties:</w:t>
      </w:r>
    </w:p>
    <w:p w14:paraId="6C142714" w14:textId="35432603" w:rsidR="00685AB1" w:rsidDel="00FC5529" w:rsidRDefault="00685AB1" w:rsidP="00685AB1">
      <w:pPr>
        <w:pStyle w:val="PL"/>
        <w:rPr>
          <w:del w:id="39" w:author="Ericsson user 1" w:date="2024-09-26T11:30:00Z"/>
        </w:rPr>
      </w:pPr>
      <w:del w:id="40" w:author="Ericsson user 1" w:date="2024-09-26T11:30:00Z">
        <w:r w:rsidDel="00FC5529">
          <w:delText xml:space="preserve">                    mDAReportID:</w:delText>
        </w:r>
      </w:del>
    </w:p>
    <w:p w14:paraId="5C2C19FB" w14:textId="28671EE0" w:rsidR="00685AB1" w:rsidDel="00FC5529" w:rsidRDefault="00685AB1" w:rsidP="00685AB1">
      <w:pPr>
        <w:pStyle w:val="PL"/>
        <w:rPr>
          <w:del w:id="41" w:author="Ericsson user 1" w:date="2024-09-26T11:30:00Z"/>
        </w:rPr>
      </w:pPr>
      <w:del w:id="42" w:author="Ericsson user 1" w:date="2024-09-26T11:30:00Z">
        <w:r w:rsidDel="00FC5529">
          <w:delText xml:space="preserve">                      type: string</w:delText>
        </w:r>
      </w:del>
    </w:p>
    <w:p w14:paraId="22EDABCB" w14:textId="77777777" w:rsidR="00685AB1" w:rsidRDefault="00685AB1" w:rsidP="00685AB1">
      <w:pPr>
        <w:pStyle w:val="PL"/>
      </w:pPr>
      <w:r>
        <w:t xml:space="preserve">                    </w:t>
      </w:r>
      <w:proofErr w:type="spellStart"/>
      <w:r>
        <w:t>mDAOutputs</w:t>
      </w:r>
      <w:proofErr w:type="spellEnd"/>
      <w:r>
        <w:t>:</w:t>
      </w:r>
    </w:p>
    <w:p w14:paraId="12E45D05" w14:textId="77777777" w:rsidR="00685AB1" w:rsidRDefault="00685AB1" w:rsidP="00685AB1">
      <w:pPr>
        <w:pStyle w:val="PL"/>
      </w:pPr>
      <w:r>
        <w:t xml:space="preserve">                      $ref: '#/components/schemas/</w:t>
      </w:r>
      <w:proofErr w:type="spellStart"/>
      <w:r>
        <w:t>MDAOutputs</w:t>
      </w:r>
      <w:proofErr w:type="spellEnd"/>
      <w:r>
        <w:t>'</w:t>
      </w:r>
    </w:p>
    <w:p w14:paraId="5DD14D39" w14:textId="77777777" w:rsidR="00685AB1" w:rsidRDefault="00685AB1" w:rsidP="00685AB1">
      <w:pPr>
        <w:pStyle w:val="PL"/>
      </w:pPr>
      <w:r>
        <w:t xml:space="preserve">                    </w:t>
      </w:r>
      <w:proofErr w:type="spellStart"/>
      <w:r>
        <w:t>mDARequestRef</w:t>
      </w:r>
      <w:proofErr w:type="spellEnd"/>
      <w:r>
        <w:t>:</w:t>
      </w:r>
    </w:p>
    <w:p w14:paraId="418C7DB1" w14:textId="77777777" w:rsidR="00685AB1" w:rsidRDefault="00685AB1" w:rsidP="00685AB1">
      <w:pPr>
        <w:pStyle w:val="PL"/>
      </w:pPr>
      <w:r>
        <w:t xml:space="preserve">                      $ref: 'TS28623_ComDefs.yaml#/components/schemas/Dn'</w:t>
      </w:r>
    </w:p>
    <w:p w14:paraId="45BEBE0D" w14:textId="77777777" w:rsidR="00685AB1" w:rsidRDefault="00685AB1" w:rsidP="00685AB1">
      <w:pPr>
        <w:pStyle w:val="PL"/>
      </w:pPr>
    </w:p>
    <w:p w14:paraId="418DCEE4" w14:textId="77777777" w:rsidR="00685AB1" w:rsidRPr="00050B7C" w:rsidRDefault="00685AB1" w:rsidP="00685AB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fr-FR"/>
        </w:rPr>
      </w:pPr>
      <w:r w:rsidRPr="00050B7C">
        <w:rPr>
          <w:rFonts w:ascii="Courier New" w:hAnsi="Courier New" w:cstheme="minorBidi"/>
          <w:sz w:val="16"/>
          <w:szCs w:val="22"/>
          <w:lang w:val="fr-FR"/>
        </w:rPr>
        <w:t>&lt;CODE ENDS&gt;</w:t>
      </w:r>
    </w:p>
    <w:p w14:paraId="0028CF58" w14:textId="77777777" w:rsidR="00F751CA" w:rsidRPr="00595768" w:rsidRDefault="00F751CA" w:rsidP="003D54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3A48D8" w14:paraId="433C1C32" w14:textId="77777777" w:rsidTr="00636721">
        <w:tc>
          <w:tcPr>
            <w:tcW w:w="9521" w:type="dxa"/>
            <w:shd w:val="clear" w:color="auto" w:fill="FFFFCC"/>
            <w:vAlign w:val="center"/>
          </w:tcPr>
          <w:p w14:paraId="0D9FB6FF" w14:textId="0AD8BCE3" w:rsidR="003A48D8" w:rsidRDefault="003A48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</w:t>
            </w:r>
            <w:r w:rsidR="00DF06E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74126F8B" w14:textId="77777777" w:rsidR="003A48D8" w:rsidRPr="00595768" w:rsidRDefault="003A48D8" w:rsidP="003A48D8"/>
    <w:sectPr w:rsidR="003A48D8" w:rsidRPr="0059576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E6434" w14:textId="77777777" w:rsidR="009E3646" w:rsidRDefault="009E3646">
      <w:r>
        <w:separator/>
      </w:r>
    </w:p>
  </w:endnote>
  <w:endnote w:type="continuationSeparator" w:id="0">
    <w:p w14:paraId="50B35D80" w14:textId="77777777" w:rsidR="009E3646" w:rsidRDefault="009E3646">
      <w:r>
        <w:continuationSeparator/>
      </w:r>
    </w:p>
  </w:endnote>
  <w:endnote w:type="continuationNotice" w:id="1">
    <w:p w14:paraId="621F171A" w14:textId="77777777" w:rsidR="009E3646" w:rsidRDefault="009E364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FA5FF" w14:textId="77777777" w:rsidR="009E3646" w:rsidRDefault="009E3646">
      <w:r>
        <w:separator/>
      </w:r>
    </w:p>
  </w:footnote>
  <w:footnote w:type="continuationSeparator" w:id="0">
    <w:p w14:paraId="2A1389BB" w14:textId="77777777" w:rsidR="009E3646" w:rsidRDefault="009E3646">
      <w:r>
        <w:continuationSeparator/>
      </w:r>
    </w:p>
  </w:footnote>
  <w:footnote w:type="continuationNotice" w:id="1">
    <w:p w14:paraId="331839F4" w14:textId="77777777" w:rsidR="009E3646" w:rsidRDefault="009E364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2"/>
  </w:num>
  <w:num w:numId="5" w16cid:durableId="13423176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86363666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772117956">
    <w:abstractNumId w:val="11"/>
  </w:num>
  <w:num w:numId="8" w16cid:durableId="611983713">
    <w:abstractNumId w:val="18"/>
  </w:num>
  <w:num w:numId="9" w16cid:durableId="1284926829">
    <w:abstractNumId w:val="21"/>
  </w:num>
  <w:num w:numId="10" w16cid:durableId="716317033">
    <w:abstractNumId w:val="22"/>
  </w:num>
  <w:num w:numId="11" w16cid:durableId="70809055">
    <w:abstractNumId w:val="13"/>
  </w:num>
  <w:num w:numId="12" w16cid:durableId="916472864">
    <w:abstractNumId w:val="16"/>
  </w:num>
  <w:num w:numId="13" w16cid:durableId="1095127935">
    <w:abstractNumId w:val="19"/>
  </w:num>
  <w:num w:numId="14" w16cid:durableId="2099015851">
    <w:abstractNumId w:val="20"/>
  </w:num>
  <w:num w:numId="15" w16cid:durableId="476456307">
    <w:abstractNumId w:val="9"/>
  </w:num>
  <w:num w:numId="16" w16cid:durableId="1629700692">
    <w:abstractNumId w:val="7"/>
  </w:num>
  <w:num w:numId="17" w16cid:durableId="1409376752">
    <w:abstractNumId w:val="6"/>
  </w:num>
  <w:num w:numId="18" w16cid:durableId="276566458">
    <w:abstractNumId w:val="5"/>
  </w:num>
  <w:num w:numId="19" w16cid:durableId="758018931">
    <w:abstractNumId w:val="4"/>
  </w:num>
  <w:num w:numId="20" w16cid:durableId="1591695762">
    <w:abstractNumId w:val="3"/>
  </w:num>
  <w:num w:numId="21" w16cid:durableId="2095935489">
    <w:abstractNumId w:val="8"/>
  </w:num>
  <w:num w:numId="22" w16cid:durableId="412046210">
    <w:abstractNumId w:val="14"/>
  </w:num>
  <w:num w:numId="23" w16cid:durableId="1662542559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5916240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1172"/>
    <w:rsid w:val="00021E1F"/>
    <w:rsid w:val="0002226B"/>
    <w:rsid w:val="00022E4A"/>
    <w:rsid w:val="000349CE"/>
    <w:rsid w:val="00036607"/>
    <w:rsid w:val="00044D5A"/>
    <w:rsid w:val="000A6394"/>
    <w:rsid w:val="000B4166"/>
    <w:rsid w:val="000B7FED"/>
    <w:rsid w:val="000C038A"/>
    <w:rsid w:val="000C5142"/>
    <w:rsid w:val="000C54F7"/>
    <w:rsid w:val="000C6598"/>
    <w:rsid w:val="000D44B3"/>
    <w:rsid w:val="000E014D"/>
    <w:rsid w:val="000E2A0B"/>
    <w:rsid w:val="000E454E"/>
    <w:rsid w:val="000E75F8"/>
    <w:rsid w:val="000F2D29"/>
    <w:rsid w:val="00103107"/>
    <w:rsid w:val="00111F6C"/>
    <w:rsid w:val="00145D43"/>
    <w:rsid w:val="00146D57"/>
    <w:rsid w:val="00182DA2"/>
    <w:rsid w:val="00191AC6"/>
    <w:rsid w:val="00192C46"/>
    <w:rsid w:val="00196C8F"/>
    <w:rsid w:val="001A08B3"/>
    <w:rsid w:val="001A1DA0"/>
    <w:rsid w:val="001A7B60"/>
    <w:rsid w:val="001B52F0"/>
    <w:rsid w:val="001B6F03"/>
    <w:rsid w:val="001B7A65"/>
    <w:rsid w:val="001C6066"/>
    <w:rsid w:val="001E1E8A"/>
    <w:rsid w:val="001E293E"/>
    <w:rsid w:val="001E41F3"/>
    <w:rsid w:val="001F575E"/>
    <w:rsid w:val="00230844"/>
    <w:rsid w:val="002342A6"/>
    <w:rsid w:val="0026004D"/>
    <w:rsid w:val="002640DD"/>
    <w:rsid w:val="00267CD3"/>
    <w:rsid w:val="00275D12"/>
    <w:rsid w:val="00284FEB"/>
    <w:rsid w:val="002860C4"/>
    <w:rsid w:val="002B5741"/>
    <w:rsid w:val="002D572E"/>
    <w:rsid w:val="002E09C2"/>
    <w:rsid w:val="002E1642"/>
    <w:rsid w:val="002E472E"/>
    <w:rsid w:val="002F1C0F"/>
    <w:rsid w:val="002F5BEA"/>
    <w:rsid w:val="00305409"/>
    <w:rsid w:val="00316064"/>
    <w:rsid w:val="0032150B"/>
    <w:rsid w:val="00321AA5"/>
    <w:rsid w:val="00327AF0"/>
    <w:rsid w:val="00330490"/>
    <w:rsid w:val="0034108E"/>
    <w:rsid w:val="0035124E"/>
    <w:rsid w:val="00360581"/>
    <w:rsid w:val="003609EF"/>
    <w:rsid w:val="0036231A"/>
    <w:rsid w:val="0037074F"/>
    <w:rsid w:val="00370750"/>
    <w:rsid w:val="003728CF"/>
    <w:rsid w:val="00374DD4"/>
    <w:rsid w:val="003A48D8"/>
    <w:rsid w:val="003A49CB"/>
    <w:rsid w:val="003A658A"/>
    <w:rsid w:val="003B4600"/>
    <w:rsid w:val="003C4AEE"/>
    <w:rsid w:val="003D2EE5"/>
    <w:rsid w:val="003D5452"/>
    <w:rsid w:val="003E1A36"/>
    <w:rsid w:val="003E55F7"/>
    <w:rsid w:val="003F1A73"/>
    <w:rsid w:val="003F38D8"/>
    <w:rsid w:val="00410072"/>
    <w:rsid w:val="00410371"/>
    <w:rsid w:val="004242F1"/>
    <w:rsid w:val="004275DC"/>
    <w:rsid w:val="0043397F"/>
    <w:rsid w:val="00434601"/>
    <w:rsid w:val="00443153"/>
    <w:rsid w:val="0045137B"/>
    <w:rsid w:val="00461231"/>
    <w:rsid w:val="00482988"/>
    <w:rsid w:val="004863AA"/>
    <w:rsid w:val="004A52C6"/>
    <w:rsid w:val="004A7E3D"/>
    <w:rsid w:val="004B75B7"/>
    <w:rsid w:val="004C1574"/>
    <w:rsid w:val="004C2320"/>
    <w:rsid w:val="004D1D31"/>
    <w:rsid w:val="004E3DC6"/>
    <w:rsid w:val="004E5CE7"/>
    <w:rsid w:val="004F2CBA"/>
    <w:rsid w:val="005009D9"/>
    <w:rsid w:val="00512D7A"/>
    <w:rsid w:val="0051580D"/>
    <w:rsid w:val="0052338A"/>
    <w:rsid w:val="00534A7A"/>
    <w:rsid w:val="00547111"/>
    <w:rsid w:val="00552668"/>
    <w:rsid w:val="0056060A"/>
    <w:rsid w:val="005633AC"/>
    <w:rsid w:val="005658F2"/>
    <w:rsid w:val="00572E27"/>
    <w:rsid w:val="00577ACC"/>
    <w:rsid w:val="00592D74"/>
    <w:rsid w:val="005975EF"/>
    <w:rsid w:val="005A55B4"/>
    <w:rsid w:val="005C1D36"/>
    <w:rsid w:val="005D1678"/>
    <w:rsid w:val="005D6EAF"/>
    <w:rsid w:val="005E2C44"/>
    <w:rsid w:val="00601812"/>
    <w:rsid w:val="00603682"/>
    <w:rsid w:val="00621188"/>
    <w:rsid w:val="006257ED"/>
    <w:rsid w:val="00630402"/>
    <w:rsid w:val="00632BAC"/>
    <w:rsid w:val="00636721"/>
    <w:rsid w:val="00641130"/>
    <w:rsid w:val="0064496A"/>
    <w:rsid w:val="00645CE1"/>
    <w:rsid w:val="0065536E"/>
    <w:rsid w:val="0065638C"/>
    <w:rsid w:val="00665C47"/>
    <w:rsid w:val="00665D6D"/>
    <w:rsid w:val="006670D2"/>
    <w:rsid w:val="006755AA"/>
    <w:rsid w:val="00685AB1"/>
    <w:rsid w:val="0068622F"/>
    <w:rsid w:val="0069473C"/>
    <w:rsid w:val="00695808"/>
    <w:rsid w:val="006A06D4"/>
    <w:rsid w:val="006B46FB"/>
    <w:rsid w:val="006D23E5"/>
    <w:rsid w:val="006E21FB"/>
    <w:rsid w:val="006F27AD"/>
    <w:rsid w:val="00701255"/>
    <w:rsid w:val="00727157"/>
    <w:rsid w:val="00732C54"/>
    <w:rsid w:val="00754B62"/>
    <w:rsid w:val="00757FDB"/>
    <w:rsid w:val="0076570A"/>
    <w:rsid w:val="00776197"/>
    <w:rsid w:val="00785599"/>
    <w:rsid w:val="007912C6"/>
    <w:rsid w:val="00792342"/>
    <w:rsid w:val="00792BC8"/>
    <w:rsid w:val="00792DB8"/>
    <w:rsid w:val="007977A8"/>
    <w:rsid w:val="007B0AFF"/>
    <w:rsid w:val="007B512A"/>
    <w:rsid w:val="007C2097"/>
    <w:rsid w:val="007C554D"/>
    <w:rsid w:val="007D0863"/>
    <w:rsid w:val="007D6A07"/>
    <w:rsid w:val="007F689B"/>
    <w:rsid w:val="007F7259"/>
    <w:rsid w:val="00800138"/>
    <w:rsid w:val="008034BE"/>
    <w:rsid w:val="008040A8"/>
    <w:rsid w:val="00817A84"/>
    <w:rsid w:val="00822AA6"/>
    <w:rsid w:val="00823140"/>
    <w:rsid w:val="008279FA"/>
    <w:rsid w:val="0083371D"/>
    <w:rsid w:val="00840390"/>
    <w:rsid w:val="00853B01"/>
    <w:rsid w:val="008626E7"/>
    <w:rsid w:val="00870EE7"/>
    <w:rsid w:val="00880A55"/>
    <w:rsid w:val="0088460D"/>
    <w:rsid w:val="008863B9"/>
    <w:rsid w:val="00890985"/>
    <w:rsid w:val="00896A37"/>
    <w:rsid w:val="008A09A6"/>
    <w:rsid w:val="008A45A6"/>
    <w:rsid w:val="008A4DEB"/>
    <w:rsid w:val="008A564A"/>
    <w:rsid w:val="008B7764"/>
    <w:rsid w:val="008D02D3"/>
    <w:rsid w:val="008D39FE"/>
    <w:rsid w:val="008F3789"/>
    <w:rsid w:val="008F686C"/>
    <w:rsid w:val="00906CC2"/>
    <w:rsid w:val="009148DE"/>
    <w:rsid w:val="00914B8B"/>
    <w:rsid w:val="0092410F"/>
    <w:rsid w:val="00935FBF"/>
    <w:rsid w:val="009409EB"/>
    <w:rsid w:val="00941E30"/>
    <w:rsid w:val="00942A96"/>
    <w:rsid w:val="00962880"/>
    <w:rsid w:val="00966EE3"/>
    <w:rsid w:val="009777D9"/>
    <w:rsid w:val="00991B88"/>
    <w:rsid w:val="009A0481"/>
    <w:rsid w:val="009A5753"/>
    <w:rsid w:val="009A579D"/>
    <w:rsid w:val="009A5CF5"/>
    <w:rsid w:val="009A6C20"/>
    <w:rsid w:val="009D0FDB"/>
    <w:rsid w:val="009D4B47"/>
    <w:rsid w:val="009E1735"/>
    <w:rsid w:val="009E3297"/>
    <w:rsid w:val="009E3646"/>
    <w:rsid w:val="009F40ED"/>
    <w:rsid w:val="009F63D2"/>
    <w:rsid w:val="009F734F"/>
    <w:rsid w:val="00A1069F"/>
    <w:rsid w:val="00A246B6"/>
    <w:rsid w:val="00A47E70"/>
    <w:rsid w:val="00A50CF0"/>
    <w:rsid w:val="00A641A3"/>
    <w:rsid w:val="00A7671C"/>
    <w:rsid w:val="00AA2CBC"/>
    <w:rsid w:val="00AB0969"/>
    <w:rsid w:val="00AB41B8"/>
    <w:rsid w:val="00AB4BE2"/>
    <w:rsid w:val="00AB6493"/>
    <w:rsid w:val="00AC5820"/>
    <w:rsid w:val="00AD1CD8"/>
    <w:rsid w:val="00AD6118"/>
    <w:rsid w:val="00AE19D0"/>
    <w:rsid w:val="00AE22D2"/>
    <w:rsid w:val="00AE5DD8"/>
    <w:rsid w:val="00AE61CF"/>
    <w:rsid w:val="00AF78B8"/>
    <w:rsid w:val="00B01A31"/>
    <w:rsid w:val="00B134B4"/>
    <w:rsid w:val="00B13F88"/>
    <w:rsid w:val="00B228C8"/>
    <w:rsid w:val="00B258BB"/>
    <w:rsid w:val="00B63272"/>
    <w:rsid w:val="00B67B97"/>
    <w:rsid w:val="00B722D8"/>
    <w:rsid w:val="00B77610"/>
    <w:rsid w:val="00B968C8"/>
    <w:rsid w:val="00BA3EC5"/>
    <w:rsid w:val="00BA51D9"/>
    <w:rsid w:val="00BB0D17"/>
    <w:rsid w:val="00BB5DFC"/>
    <w:rsid w:val="00BD279D"/>
    <w:rsid w:val="00BD6BB8"/>
    <w:rsid w:val="00BF27A2"/>
    <w:rsid w:val="00C1143A"/>
    <w:rsid w:val="00C12D8A"/>
    <w:rsid w:val="00C146F8"/>
    <w:rsid w:val="00C34235"/>
    <w:rsid w:val="00C56EF6"/>
    <w:rsid w:val="00C61A91"/>
    <w:rsid w:val="00C66BA2"/>
    <w:rsid w:val="00C76069"/>
    <w:rsid w:val="00C84D55"/>
    <w:rsid w:val="00C95985"/>
    <w:rsid w:val="00CA3286"/>
    <w:rsid w:val="00CA7BDE"/>
    <w:rsid w:val="00CC5026"/>
    <w:rsid w:val="00CC68D0"/>
    <w:rsid w:val="00CE689E"/>
    <w:rsid w:val="00CF0FA6"/>
    <w:rsid w:val="00CF34B5"/>
    <w:rsid w:val="00CF5C18"/>
    <w:rsid w:val="00D028A6"/>
    <w:rsid w:val="00D03F9A"/>
    <w:rsid w:val="00D06D51"/>
    <w:rsid w:val="00D246DD"/>
    <w:rsid w:val="00D24991"/>
    <w:rsid w:val="00D445A0"/>
    <w:rsid w:val="00D50255"/>
    <w:rsid w:val="00D579D8"/>
    <w:rsid w:val="00D66520"/>
    <w:rsid w:val="00D917E9"/>
    <w:rsid w:val="00DB4A4A"/>
    <w:rsid w:val="00DC78F5"/>
    <w:rsid w:val="00DE091A"/>
    <w:rsid w:val="00DE2438"/>
    <w:rsid w:val="00DE34CF"/>
    <w:rsid w:val="00DF06EA"/>
    <w:rsid w:val="00E04E9C"/>
    <w:rsid w:val="00E054E2"/>
    <w:rsid w:val="00E103DB"/>
    <w:rsid w:val="00E13F3D"/>
    <w:rsid w:val="00E23C5B"/>
    <w:rsid w:val="00E34898"/>
    <w:rsid w:val="00E36A71"/>
    <w:rsid w:val="00E43DB3"/>
    <w:rsid w:val="00E53C0D"/>
    <w:rsid w:val="00E74D92"/>
    <w:rsid w:val="00E92152"/>
    <w:rsid w:val="00E93F49"/>
    <w:rsid w:val="00EB09B7"/>
    <w:rsid w:val="00ED75EC"/>
    <w:rsid w:val="00EE7D7C"/>
    <w:rsid w:val="00F01566"/>
    <w:rsid w:val="00F255D1"/>
    <w:rsid w:val="00F25D98"/>
    <w:rsid w:val="00F300FB"/>
    <w:rsid w:val="00F44DC6"/>
    <w:rsid w:val="00F53069"/>
    <w:rsid w:val="00F57028"/>
    <w:rsid w:val="00F60F0E"/>
    <w:rsid w:val="00F6120E"/>
    <w:rsid w:val="00F7254B"/>
    <w:rsid w:val="00F751CA"/>
    <w:rsid w:val="00F76E43"/>
    <w:rsid w:val="00F82D60"/>
    <w:rsid w:val="00F83982"/>
    <w:rsid w:val="00F9028D"/>
    <w:rsid w:val="00F9502D"/>
    <w:rsid w:val="00FA068E"/>
    <w:rsid w:val="00FB26DC"/>
    <w:rsid w:val="00FB6386"/>
    <w:rsid w:val="00FC5529"/>
    <w:rsid w:val="00FD0E6F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C6E491-E110-46A2-899E-46158CA2C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F902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9028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7075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B41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16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locked/>
    <w:rsid w:val="000B4166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4E5CE7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4E5CE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E5CE7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E5CE7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4E5CE7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rsid w:val="004E5CE7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4E5CE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E5C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E5CE7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4E5CE7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4E5CE7"/>
    <w:rPr>
      <w:lang w:eastAsia="en-US"/>
    </w:rPr>
  </w:style>
  <w:style w:type="character" w:customStyle="1" w:styleId="B1Car">
    <w:name w:val="B1+ Car"/>
    <w:link w:val="B1"/>
    <w:rsid w:val="004E5CE7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4E5CE7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E5CE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E5CE7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4E5CE7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E5CE7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4E5CE7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E5CE7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E5C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4E5CE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E5CE7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4E5CE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31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454461-FA56-43D1-8F01-D599CD92E5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5E5B42-7855-4BCE-A6FD-86C0AD020A6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041C1A1E-31A2-4C9B-8AB8-A335F9501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219</TotalTime>
  <Pages>7</Pages>
  <Words>2091</Words>
  <Characters>11919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13983</CharactersWithSpaces>
  <SharedDoc>false</SharedDoc>
  <HLinks>
    <vt:vector size="24" baseType="variant">
      <vt:variant>
        <vt:i4>1703974</vt:i4>
      </vt:variant>
      <vt:variant>
        <vt:i4>24</vt:i4>
      </vt:variant>
      <vt:variant>
        <vt:i4>0</vt:i4>
      </vt:variant>
      <vt:variant>
        <vt:i4>5</vt:i4>
      </vt:variant>
      <vt:variant>
        <vt:lpwstr>https://forge.3gpp.org/rep/sa5/MnS/-/merge_requests/1311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</cp:lastModifiedBy>
  <cp:revision>200</cp:revision>
  <cp:lastPrinted>1900-01-01T08:00:00Z</cp:lastPrinted>
  <dcterms:created xsi:type="dcterms:W3CDTF">2020-02-03T16:32:00Z</dcterms:created>
  <dcterms:modified xsi:type="dcterms:W3CDTF">2024-10-04T13:21:00Z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0x010100C4E3EF5432815743B66A913855BE42BB</vt:lpwstr>
  </property>
  <property fmtid="{D5CDD505-2E9C-101B-9397-08002B2CF9AE}" pid="23" name="MediaServiceImageTags">
    <vt:lpwstr/>
  </property>
</Properties>
</file>